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759ED40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C6334A" w:rsidRPr="00C6334A">
        <w:rPr>
          <w:rFonts w:ascii="Arial" w:eastAsia="SimSun" w:hAnsi="Arial"/>
          <w:b/>
          <w:bCs/>
          <w:sz w:val="24"/>
          <w:lang w:eastAsia="ja-JP"/>
        </w:rPr>
        <w:t>R4-2117573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C4560F9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8D31C7" w:rsidRPr="008D31C7">
        <w:rPr>
          <w:rFonts w:ascii="Arial" w:hAnsi="Arial" w:cs="Arial"/>
          <w:b/>
          <w:sz w:val="22"/>
          <w:szCs w:val="22"/>
        </w:rPr>
        <w:t>CA_n1A-n7A-n8A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15542CCD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C6334A" w:rsidRPr="00C6334A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1F5E95B4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8D31C7" w:rsidRPr="008D31C7">
        <w:rPr>
          <w:lang w:val="en-US" w:eastAsia="fi-FI"/>
        </w:rPr>
        <w:t xml:space="preserve">CA_n1A-n7A-n8A </w:t>
      </w:r>
      <w:r w:rsidR="00B94E93">
        <w:rPr>
          <w:lang w:val="en-US" w:eastAsia="fi-FI"/>
        </w:rPr>
        <w:t xml:space="preserve">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35182EF6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38462D63" w14:textId="77777777" w:rsidR="00FE512F" w:rsidRPr="00B108AA" w:rsidRDefault="00FE512F" w:rsidP="00FE512F">
      <w:pPr>
        <w:pStyle w:val="Heading2"/>
        <w:rPr>
          <w:ins w:id="4" w:author="Vasenkari, Petri J. (Nokia - FI/Espoo)" w:date="2021-10-22T12:13:00Z"/>
          <w:lang w:eastAsia="zh-CN"/>
        </w:rPr>
      </w:pPr>
      <w:bookmarkStart w:id="5" w:name="_Toc79401335"/>
      <w:ins w:id="6" w:author="Vasenkari, Petri J. (Nokia - FI/Espoo)" w:date="2021-10-22T12:13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bookmarkEnd w:id="5"/>
        <w:r>
          <w:t>CA_n1-n7-n8</w:t>
        </w:r>
      </w:ins>
    </w:p>
    <w:p w14:paraId="7748116B" w14:textId="77777777" w:rsidR="00FE512F" w:rsidRPr="00B108AA" w:rsidRDefault="00FE512F" w:rsidP="00FE512F">
      <w:pPr>
        <w:pStyle w:val="Heading3"/>
        <w:rPr>
          <w:ins w:id="7" w:author="Vasenkari, Petri J. (Nokia - FI/Espoo)" w:date="2021-10-22T12:13:00Z"/>
        </w:rPr>
      </w:pPr>
      <w:bookmarkStart w:id="8" w:name="_Toc79401336"/>
      <w:ins w:id="9" w:author="Vasenkari, Petri J. (Nokia - FI/Espoo)" w:date="2021-10-22T12:13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22D129A3" w14:textId="77777777" w:rsidR="00FE512F" w:rsidRPr="00B108AA" w:rsidRDefault="00FE512F" w:rsidP="00FE512F">
      <w:pPr>
        <w:pStyle w:val="TH"/>
        <w:rPr>
          <w:ins w:id="10" w:author="Vasenkari, Petri J. (Nokia - FI/Espoo)" w:date="2021-10-22T12:13:00Z"/>
        </w:rPr>
      </w:pPr>
      <w:ins w:id="11" w:author="Vasenkari, Petri J. (Nokia - FI/Espoo)" w:date="2021-10-22T12:13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E512F" w:rsidRPr="00B108AA" w14:paraId="4301695E" w14:textId="77777777" w:rsidTr="005571B3">
        <w:trPr>
          <w:trHeight w:val="225"/>
          <w:jc w:val="center"/>
          <w:ins w:id="12" w:author="Vasenkari, Petri J. (Nokia - FI/Espoo)" w:date="2021-10-22T12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71E1E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B3ED0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58A34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C3C22A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6D7E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FE512F" w:rsidRPr="00B108AA" w14:paraId="78FF3040" w14:textId="77777777" w:rsidTr="005571B3">
        <w:trPr>
          <w:trHeight w:val="225"/>
          <w:jc w:val="center"/>
          <w:ins w:id="23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418E3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B78DB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4852D5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E972A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3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9DB4F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FE512F" w:rsidRPr="00B108AA" w14:paraId="5A89B473" w14:textId="77777777" w:rsidTr="005571B3">
        <w:trPr>
          <w:trHeight w:val="189"/>
          <w:jc w:val="center"/>
          <w:ins w:id="31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FD2F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FF0AF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1FBF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3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BC8BD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3:00Z"/>
                <w:rFonts w:ascii="Arial" w:hAnsi="Arial"/>
                <w:b/>
                <w:sz w:val="18"/>
              </w:rPr>
            </w:pPr>
            <w:ins w:id="37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0F026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3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FE512F" w:rsidRPr="00B108AA" w14:paraId="2C1CCCF3" w14:textId="77777777" w:rsidTr="005571B3">
        <w:trPr>
          <w:trHeight w:val="225"/>
          <w:jc w:val="center"/>
          <w:ins w:id="39" w:author="Vasenkari, Petri J. (Nokia - FI/Espoo)" w:date="2021-10-22T12:13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C8707" w14:textId="77777777" w:rsidR="00FE512F" w:rsidRPr="00B108AA" w:rsidRDefault="00FE512F" w:rsidP="005571B3">
            <w:pPr>
              <w:pStyle w:val="TAL"/>
              <w:rPr>
                <w:ins w:id="40" w:author="Vasenkari, Petri J. (Nokia - FI/Espoo)" w:date="2021-10-22T12:13:00Z"/>
                <w:lang w:eastAsia="zh-CN"/>
              </w:rPr>
            </w:pPr>
            <w:ins w:id="41" w:author="Vasenkari, Petri J. (Nokia - FI/Espoo)" w:date="2021-10-22T12:13:00Z">
              <w:r>
                <w:rPr>
                  <w:lang w:eastAsia="zh-CN"/>
                </w:rPr>
                <w:t>CA_n1-n7-n8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FCEB" w14:textId="77777777" w:rsidR="00FE512F" w:rsidRPr="00B108AA" w:rsidRDefault="00FE512F" w:rsidP="005571B3">
            <w:pPr>
              <w:pStyle w:val="TAL"/>
              <w:rPr>
                <w:ins w:id="42" w:author="Vasenkari, Petri J. (Nokia - FI/Espoo)" w:date="2021-10-22T12:13:00Z"/>
                <w:lang w:eastAsia="zh-CN"/>
              </w:rPr>
            </w:pPr>
            <w:ins w:id="43" w:author="Vasenkari, Petri J. (Nokia - FI/Espoo)" w:date="2021-10-22T12:13:00Z">
              <w:r w:rsidRPr="00B108AA"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7BA6E" w14:textId="77777777" w:rsidR="00FE512F" w:rsidRPr="00B108AA" w:rsidRDefault="00FE512F" w:rsidP="005571B3">
            <w:pPr>
              <w:keepNext/>
              <w:keepLines/>
              <w:spacing w:after="0"/>
              <w:rPr>
                <w:ins w:id="44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7FFED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3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20B81" w14:textId="77777777" w:rsidR="00FE512F" w:rsidRPr="00B108AA" w:rsidRDefault="00FE512F" w:rsidP="005571B3">
            <w:pPr>
              <w:keepNext/>
              <w:keepLines/>
              <w:spacing w:after="0"/>
              <w:rPr>
                <w:ins w:id="48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16A0" w14:textId="77777777" w:rsidR="00FE512F" w:rsidRPr="00B108AA" w:rsidRDefault="00FE512F" w:rsidP="005571B3">
            <w:pPr>
              <w:keepNext/>
              <w:keepLines/>
              <w:spacing w:after="0"/>
              <w:rPr>
                <w:ins w:id="50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0CBE4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3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AECE0" w14:textId="77777777" w:rsidR="00FE512F" w:rsidRPr="00B108AA" w:rsidRDefault="00FE512F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3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3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E41BE" w14:textId="77777777" w:rsidR="00FE512F" w:rsidRPr="00B108AA" w:rsidRDefault="00FE512F" w:rsidP="005571B3">
            <w:pPr>
              <w:pStyle w:val="TAL"/>
              <w:rPr>
                <w:ins w:id="56" w:author="Vasenkari, Petri J. (Nokia - FI/Espoo)" w:date="2021-10-22T12:13:00Z"/>
                <w:lang w:eastAsia="zh-CN"/>
              </w:rPr>
            </w:pPr>
            <w:ins w:id="57" w:author="Vasenkari, Petri J. (Nokia - FI/Espoo)" w:date="2021-10-22T12:13:00Z">
              <w:r w:rsidRPr="00B108AA">
                <w:t>FDD</w:t>
              </w:r>
            </w:ins>
          </w:p>
        </w:tc>
      </w:tr>
      <w:tr w:rsidR="00FE512F" w:rsidRPr="00B108AA" w14:paraId="76F06E9E" w14:textId="77777777" w:rsidTr="005571B3">
        <w:trPr>
          <w:trHeight w:val="225"/>
          <w:jc w:val="center"/>
          <w:ins w:id="58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F3F39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94958" w14:textId="77777777" w:rsidR="00FE512F" w:rsidRPr="00B108AA" w:rsidRDefault="00FE512F" w:rsidP="005571B3">
            <w:pPr>
              <w:pStyle w:val="TAL"/>
              <w:rPr>
                <w:ins w:id="60" w:author="Vasenkari, Petri J. (Nokia - FI/Espoo)" w:date="2021-10-22T12:13:00Z"/>
                <w:lang w:eastAsia="zh-CN"/>
              </w:rPr>
            </w:pPr>
            <w:ins w:id="61" w:author="Vasenkari, Petri J. (Nokia - FI/Espoo)" w:date="2021-10-22T12:13:00Z">
              <w:r w:rsidRPr="00B108AA">
                <w:t>n</w:t>
              </w:r>
              <w:r>
                <w:t>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F946D" w14:textId="77777777" w:rsidR="00FE512F" w:rsidRPr="00B108AA" w:rsidRDefault="00FE512F" w:rsidP="005571B3">
            <w:pPr>
              <w:pStyle w:val="TAL"/>
              <w:rPr>
                <w:ins w:id="62" w:author="Vasenkari, Petri J. (Nokia - FI/Espoo)" w:date="2021-10-22T12:13:00Z"/>
                <w:lang w:eastAsia="zh-CN"/>
              </w:rPr>
            </w:pPr>
            <w:ins w:id="63" w:author="Vasenkari, Petri J. (Nokia - FI/Espoo)" w:date="2021-10-22T12:13:00Z">
              <w:r>
                <w:t>2500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E032C" w14:textId="77777777" w:rsidR="00FE512F" w:rsidRPr="00B108AA" w:rsidRDefault="00FE512F" w:rsidP="005571B3">
            <w:pPr>
              <w:pStyle w:val="TAL"/>
              <w:rPr>
                <w:ins w:id="64" w:author="Vasenkari, Petri J. (Nokia - FI/Espoo)" w:date="2021-10-22T12:13:00Z"/>
                <w:lang w:eastAsia="zh-CN"/>
              </w:rPr>
            </w:pPr>
            <w:ins w:id="65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8633" w14:textId="77777777" w:rsidR="00FE512F" w:rsidRPr="00B108AA" w:rsidRDefault="00FE512F" w:rsidP="005571B3">
            <w:pPr>
              <w:pStyle w:val="TAL"/>
              <w:rPr>
                <w:ins w:id="66" w:author="Vasenkari, Petri J. (Nokia - FI/Espoo)" w:date="2021-10-22T12:13:00Z"/>
                <w:lang w:eastAsia="zh-CN"/>
              </w:rPr>
            </w:pPr>
            <w:ins w:id="67" w:author="Vasenkari, Petri J. (Nokia - FI/Espoo)" w:date="2021-10-22T12:13:00Z">
              <w:r>
                <w:t>2570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3CDA" w14:textId="77777777" w:rsidR="00FE512F" w:rsidRPr="00B108AA" w:rsidRDefault="00FE512F" w:rsidP="005571B3">
            <w:pPr>
              <w:pStyle w:val="TAL"/>
              <w:rPr>
                <w:ins w:id="68" w:author="Vasenkari, Petri J. (Nokia - FI/Espoo)" w:date="2021-10-22T12:13:00Z"/>
                <w:lang w:eastAsia="zh-CN"/>
              </w:rPr>
            </w:pPr>
            <w:ins w:id="69" w:author="Vasenkari, Petri J. (Nokia - FI/Espoo)" w:date="2021-10-22T12:13:00Z">
              <w:r>
                <w:t>2620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C475F" w14:textId="77777777" w:rsidR="00FE512F" w:rsidRPr="00B108AA" w:rsidRDefault="00FE512F" w:rsidP="005571B3">
            <w:pPr>
              <w:pStyle w:val="TAL"/>
              <w:rPr>
                <w:ins w:id="70" w:author="Vasenkari, Petri J. (Nokia - FI/Espoo)" w:date="2021-10-22T12:13:00Z"/>
                <w:lang w:eastAsia="zh-CN"/>
              </w:rPr>
            </w:pPr>
            <w:ins w:id="71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C89F" w14:textId="77777777" w:rsidR="00FE512F" w:rsidRPr="00B108AA" w:rsidRDefault="00FE512F" w:rsidP="005571B3">
            <w:pPr>
              <w:pStyle w:val="TAL"/>
              <w:rPr>
                <w:ins w:id="72" w:author="Vasenkari, Petri J. (Nokia - FI/Espoo)" w:date="2021-10-22T12:13:00Z"/>
                <w:lang w:eastAsia="zh-CN"/>
              </w:rPr>
            </w:pPr>
            <w:ins w:id="73" w:author="Vasenkari, Petri J. (Nokia - FI/Espoo)" w:date="2021-10-22T12:13:00Z">
              <w:r>
                <w:t>2690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F760C" w14:textId="77777777" w:rsidR="00FE512F" w:rsidRPr="00B108AA" w:rsidRDefault="00FE512F" w:rsidP="005571B3">
            <w:pPr>
              <w:pStyle w:val="TAL"/>
              <w:rPr>
                <w:ins w:id="74" w:author="Vasenkari, Petri J. (Nokia - FI/Espoo)" w:date="2021-10-22T12:13:00Z"/>
                <w:lang w:eastAsia="zh-CN"/>
              </w:rPr>
            </w:pPr>
            <w:ins w:id="75" w:author="Vasenkari, Petri J. (Nokia - FI/Espoo)" w:date="2021-10-22T12:13:00Z">
              <w:r>
                <w:t>F</w:t>
              </w:r>
              <w:r w:rsidRPr="00B108AA">
                <w:t>DD</w:t>
              </w:r>
            </w:ins>
          </w:p>
        </w:tc>
      </w:tr>
      <w:tr w:rsidR="00FE512F" w:rsidRPr="00B108AA" w14:paraId="0C6A6E37" w14:textId="77777777" w:rsidTr="005571B3">
        <w:trPr>
          <w:trHeight w:val="225"/>
          <w:jc w:val="center"/>
          <w:ins w:id="76" w:author="Vasenkari, Petri J. (Nokia - FI/Espoo)" w:date="2021-10-22T12:13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08F73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DF8E" w14:textId="77777777" w:rsidR="00FE512F" w:rsidRPr="00B108AA" w:rsidRDefault="00FE512F" w:rsidP="005571B3">
            <w:pPr>
              <w:pStyle w:val="TAL"/>
              <w:rPr>
                <w:ins w:id="78" w:author="Vasenkari, Petri J. (Nokia - FI/Espoo)" w:date="2021-10-22T12:13:00Z"/>
                <w:lang w:eastAsia="zh-CN"/>
              </w:rPr>
            </w:pPr>
            <w:ins w:id="79" w:author="Vasenkari, Petri J. (Nokia - FI/Espoo)" w:date="2021-10-22T12:13:00Z">
              <w:r w:rsidRPr="00B108AA">
                <w:t>n</w:t>
              </w:r>
              <w:r>
                <w:t>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C2DF1" w14:textId="77777777" w:rsidR="00FE512F" w:rsidRPr="00B108AA" w:rsidRDefault="00FE512F" w:rsidP="005571B3">
            <w:pPr>
              <w:pStyle w:val="TAL"/>
              <w:rPr>
                <w:ins w:id="80" w:author="Vasenkari, Petri J. (Nokia - FI/Espoo)" w:date="2021-10-22T12:13:00Z"/>
                <w:lang w:eastAsia="zh-CN"/>
              </w:rPr>
            </w:pPr>
            <w:ins w:id="81" w:author="Vasenkari, Petri J. (Nokia - FI/Espoo)" w:date="2021-10-22T12:13:00Z">
              <w:r>
                <w:t>880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564F" w14:textId="77777777" w:rsidR="00FE512F" w:rsidRPr="00B108AA" w:rsidRDefault="00FE512F" w:rsidP="005571B3">
            <w:pPr>
              <w:pStyle w:val="TAL"/>
              <w:rPr>
                <w:ins w:id="82" w:author="Vasenkari, Petri J. (Nokia - FI/Espoo)" w:date="2021-10-22T12:13:00Z"/>
                <w:lang w:eastAsia="zh-CN"/>
              </w:rPr>
            </w:pPr>
            <w:ins w:id="83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F3C8" w14:textId="77777777" w:rsidR="00FE512F" w:rsidRPr="00B108AA" w:rsidRDefault="00FE512F" w:rsidP="005571B3">
            <w:pPr>
              <w:pStyle w:val="TAL"/>
              <w:rPr>
                <w:ins w:id="84" w:author="Vasenkari, Petri J. (Nokia - FI/Espoo)" w:date="2021-10-22T12:13:00Z"/>
                <w:lang w:eastAsia="zh-CN"/>
              </w:rPr>
            </w:pPr>
            <w:ins w:id="85" w:author="Vasenkari, Petri J. (Nokia - FI/Espoo)" w:date="2021-10-22T12:13:00Z">
              <w:r>
                <w:t>915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72CC1" w14:textId="77777777" w:rsidR="00FE512F" w:rsidRPr="00B108AA" w:rsidRDefault="00FE512F" w:rsidP="005571B3">
            <w:pPr>
              <w:pStyle w:val="TAL"/>
              <w:rPr>
                <w:ins w:id="86" w:author="Vasenkari, Petri J. (Nokia - FI/Espoo)" w:date="2021-10-22T12:13:00Z"/>
                <w:lang w:eastAsia="zh-CN"/>
              </w:rPr>
            </w:pPr>
            <w:ins w:id="87" w:author="Vasenkari, Petri J. (Nokia - FI/Espoo)" w:date="2021-10-22T12:13:00Z">
              <w:r>
                <w:t>925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AD93" w14:textId="77777777" w:rsidR="00FE512F" w:rsidRPr="00B108AA" w:rsidRDefault="00FE512F" w:rsidP="005571B3">
            <w:pPr>
              <w:pStyle w:val="TAL"/>
              <w:rPr>
                <w:ins w:id="88" w:author="Vasenkari, Petri J. (Nokia - FI/Espoo)" w:date="2021-10-22T12:13:00Z"/>
                <w:lang w:eastAsia="zh-CN"/>
              </w:rPr>
            </w:pPr>
            <w:ins w:id="89" w:author="Vasenkari, Petri J. (Nokia - FI/Espoo)" w:date="2021-10-22T12:13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BA27D" w14:textId="77777777" w:rsidR="00FE512F" w:rsidRPr="00B108AA" w:rsidRDefault="00FE512F" w:rsidP="005571B3">
            <w:pPr>
              <w:pStyle w:val="TAL"/>
              <w:rPr>
                <w:ins w:id="90" w:author="Vasenkari, Petri J. (Nokia - FI/Espoo)" w:date="2021-10-22T12:13:00Z"/>
                <w:lang w:eastAsia="zh-CN"/>
              </w:rPr>
            </w:pPr>
            <w:ins w:id="91" w:author="Vasenkari, Petri J. (Nokia - FI/Espoo)" w:date="2021-10-22T12:13:00Z">
              <w:r>
                <w:t>960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57731" w14:textId="77777777" w:rsidR="00FE512F" w:rsidRPr="00B108AA" w:rsidRDefault="00FE512F" w:rsidP="005571B3">
            <w:pPr>
              <w:pStyle w:val="TAL"/>
              <w:rPr>
                <w:ins w:id="92" w:author="Vasenkari, Petri J. (Nokia - FI/Espoo)" w:date="2021-10-22T12:13:00Z"/>
                <w:lang w:eastAsia="zh-CN"/>
              </w:rPr>
            </w:pPr>
            <w:ins w:id="93" w:author="Vasenkari, Petri J. (Nokia - FI/Espoo)" w:date="2021-10-22T12:13:00Z">
              <w:r>
                <w:t>F</w:t>
              </w:r>
              <w:r w:rsidRPr="00B108AA">
                <w:t>DD</w:t>
              </w:r>
            </w:ins>
          </w:p>
        </w:tc>
      </w:tr>
    </w:tbl>
    <w:p w14:paraId="6A12FE88" w14:textId="77777777" w:rsidR="00FE512F" w:rsidRPr="00B108AA" w:rsidRDefault="00FE512F" w:rsidP="00FE512F">
      <w:pPr>
        <w:overflowPunct/>
        <w:autoSpaceDE/>
        <w:autoSpaceDN/>
        <w:adjustRightInd/>
        <w:spacing w:after="0"/>
        <w:rPr>
          <w:ins w:id="94" w:author="Vasenkari, Petri J. (Nokia - FI/Espoo)" w:date="2021-10-22T12:13:00Z"/>
          <w:rFonts w:eastAsia="SimSun"/>
          <w:lang w:eastAsia="zh-CN"/>
        </w:rPr>
        <w:sectPr w:rsidR="00FE512F" w:rsidRPr="00B108AA" w:rsidSect="00D41A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5BB9D57" w14:textId="77777777" w:rsidR="00FE512F" w:rsidRPr="00B108AA" w:rsidRDefault="00FE512F" w:rsidP="00FE512F">
      <w:pPr>
        <w:pStyle w:val="Heading3"/>
        <w:keepNext w:val="0"/>
        <w:rPr>
          <w:ins w:id="95" w:author="Vasenkari, Petri J. (Nokia - FI/Espoo)" w:date="2021-10-22T12:13:00Z"/>
        </w:rPr>
      </w:pPr>
      <w:bookmarkStart w:id="96" w:name="_Toc79401337"/>
      <w:ins w:id="97" w:author="Vasenkari, Petri J. (Nokia - FI/Espoo)" w:date="2021-10-22T12:13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39900F10" w14:textId="77777777" w:rsidR="00FE512F" w:rsidRPr="00B108AA" w:rsidRDefault="00FE512F" w:rsidP="00FE512F">
      <w:pPr>
        <w:pStyle w:val="TH"/>
        <w:keepNext w:val="0"/>
        <w:rPr>
          <w:ins w:id="98" w:author="Vasenkari, Petri J. (Nokia - FI/Espoo)" w:date="2021-10-22T12:13:00Z"/>
          <w:lang w:eastAsia="zh-CN"/>
        </w:rPr>
      </w:pPr>
      <w:ins w:id="99" w:author="Vasenkari, Petri J. (Nokia - FI/Espoo)" w:date="2021-10-22T12:13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492"/>
        <w:gridCol w:w="499"/>
        <w:gridCol w:w="499"/>
        <w:gridCol w:w="499"/>
        <w:gridCol w:w="468"/>
        <w:gridCol w:w="474"/>
        <w:gridCol w:w="584"/>
        <w:gridCol w:w="501"/>
        <w:gridCol w:w="501"/>
        <w:gridCol w:w="502"/>
        <w:gridCol w:w="504"/>
        <w:gridCol w:w="417"/>
        <w:gridCol w:w="504"/>
        <w:gridCol w:w="504"/>
        <w:gridCol w:w="517"/>
        <w:gridCol w:w="597"/>
      </w:tblGrid>
      <w:tr w:rsidR="00FE512F" w:rsidRPr="00B108AA" w14:paraId="7AB1CC93" w14:textId="77777777" w:rsidTr="005571B3">
        <w:trPr>
          <w:trHeight w:val="552"/>
          <w:tblHeader/>
          <w:jc w:val="center"/>
          <w:ins w:id="100" w:author="Vasenkari, Petri J. (Nokia - FI/Espoo)" w:date="2021-10-22T12:13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A769" w14:textId="77777777" w:rsidR="00FE512F" w:rsidRPr="00B108AA" w:rsidRDefault="00FE512F" w:rsidP="005571B3">
            <w:pPr>
              <w:keepLines/>
              <w:jc w:val="center"/>
              <w:rPr>
                <w:ins w:id="101" w:author="Vasenkari, Petri J. (Nokia - FI/Espoo)" w:date="2021-10-22T12:13:00Z"/>
                <w:rFonts w:ascii="Arial" w:hAnsi="Arial"/>
                <w:b/>
                <w:sz w:val="18"/>
              </w:rPr>
            </w:pPr>
            <w:ins w:id="10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55BC" w14:textId="77777777" w:rsidR="00FE512F" w:rsidRPr="00B108AA" w:rsidRDefault="00FE512F" w:rsidP="005571B3">
            <w:pPr>
              <w:keepLines/>
              <w:jc w:val="center"/>
              <w:rPr>
                <w:ins w:id="103" w:author="Vasenkari, Petri J. (Nokia - FI/Espoo)" w:date="2021-10-22T12:13:00Z"/>
                <w:rFonts w:ascii="Arial" w:hAnsi="Arial"/>
                <w:b/>
                <w:sz w:val="18"/>
              </w:rPr>
            </w:pPr>
            <w:ins w:id="10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1166" w14:textId="77777777" w:rsidR="00FE512F" w:rsidRPr="00B108AA" w:rsidRDefault="00FE512F" w:rsidP="005571B3">
            <w:pPr>
              <w:keepLines/>
              <w:jc w:val="center"/>
              <w:rPr>
                <w:ins w:id="105" w:author="Vasenkari, Petri J. (Nokia - FI/Espoo)" w:date="2021-10-22T12:13:00Z"/>
                <w:rFonts w:ascii="Arial" w:hAnsi="Arial"/>
                <w:sz w:val="18"/>
              </w:rPr>
            </w:pPr>
            <w:ins w:id="10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73285" w14:textId="77777777" w:rsidR="00FE512F" w:rsidRPr="00B108AA" w:rsidRDefault="00FE512F" w:rsidP="005571B3">
            <w:pPr>
              <w:keepLines/>
              <w:jc w:val="center"/>
              <w:rPr>
                <w:ins w:id="107" w:author="Vasenkari, Petri J. (Nokia - FI/Espoo)" w:date="2021-10-22T12:13:00Z"/>
                <w:rFonts w:ascii="Arial" w:hAnsi="Arial"/>
                <w:b/>
                <w:sz w:val="18"/>
              </w:rPr>
            </w:pPr>
            <w:ins w:id="108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2FEA0890" w14:textId="77777777" w:rsidR="00FE512F" w:rsidRPr="00B108AA" w:rsidRDefault="00FE512F" w:rsidP="005571B3">
            <w:pPr>
              <w:keepLines/>
              <w:jc w:val="center"/>
              <w:rPr>
                <w:ins w:id="109" w:author="Vasenkari, Petri J. (Nokia - FI/Espoo)" w:date="2021-10-22T12:13:00Z"/>
                <w:rFonts w:ascii="Arial" w:hAnsi="Arial"/>
                <w:sz w:val="18"/>
              </w:rPr>
            </w:pPr>
            <w:ins w:id="11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74A9D" w14:textId="77777777" w:rsidR="00FE512F" w:rsidRPr="00B108AA" w:rsidRDefault="00FE512F" w:rsidP="005571B3">
            <w:pPr>
              <w:keepLines/>
              <w:jc w:val="center"/>
              <w:rPr>
                <w:ins w:id="111" w:author="Vasenkari, Petri J. (Nokia - FI/Espoo)" w:date="2021-10-22T12:13:00Z"/>
                <w:rFonts w:ascii="Arial" w:hAnsi="Arial"/>
                <w:b/>
                <w:sz w:val="18"/>
              </w:rPr>
            </w:pPr>
            <w:ins w:id="11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3BC1" w14:textId="77777777" w:rsidR="00FE512F" w:rsidRPr="00B108AA" w:rsidRDefault="00FE512F" w:rsidP="005571B3">
            <w:pPr>
              <w:keepLines/>
              <w:jc w:val="center"/>
              <w:rPr>
                <w:ins w:id="113" w:author="Vasenkari, Petri J. (Nokia - FI/Espoo)" w:date="2021-10-22T12:13:00Z"/>
                <w:rFonts w:ascii="Arial" w:hAnsi="Arial"/>
                <w:sz w:val="18"/>
              </w:rPr>
            </w:pPr>
            <w:ins w:id="11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4956" w14:textId="77777777" w:rsidR="00FE512F" w:rsidRPr="00B108AA" w:rsidRDefault="00FE512F" w:rsidP="005571B3">
            <w:pPr>
              <w:keepLines/>
              <w:jc w:val="center"/>
              <w:rPr>
                <w:ins w:id="115" w:author="Vasenkari, Petri J. (Nokia - FI/Espoo)" w:date="2021-10-22T12:13:00Z"/>
                <w:rFonts w:ascii="Arial" w:hAnsi="Arial"/>
                <w:sz w:val="18"/>
              </w:rPr>
            </w:pPr>
            <w:ins w:id="11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2336" w14:textId="77777777" w:rsidR="00FE512F" w:rsidRPr="00B108AA" w:rsidRDefault="00FE512F" w:rsidP="005571B3">
            <w:pPr>
              <w:keepLines/>
              <w:jc w:val="center"/>
              <w:rPr>
                <w:ins w:id="117" w:author="Vasenkari, Petri J. (Nokia - FI/Espoo)" w:date="2021-10-22T12:13:00Z"/>
                <w:rFonts w:ascii="Arial" w:hAnsi="Arial"/>
                <w:sz w:val="18"/>
              </w:rPr>
            </w:pPr>
            <w:ins w:id="118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A695" w14:textId="77777777" w:rsidR="00FE512F" w:rsidRPr="00B108AA" w:rsidRDefault="00FE512F" w:rsidP="005571B3">
            <w:pPr>
              <w:keepLines/>
              <w:jc w:val="center"/>
              <w:rPr>
                <w:ins w:id="119" w:author="Vasenkari, Petri J. (Nokia - FI/Espoo)" w:date="2021-10-22T12:13:00Z"/>
                <w:rFonts w:ascii="Arial" w:hAnsi="Arial"/>
                <w:b/>
                <w:sz w:val="18"/>
              </w:rPr>
            </w:pPr>
            <w:ins w:id="12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8568" w14:textId="77777777" w:rsidR="00FE512F" w:rsidRPr="00B108AA" w:rsidRDefault="00FE512F" w:rsidP="005571B3">
            <w:pPr>
              <w:keepLines/>
              <w:jc w:val="center"/>
              <w:rPr>
                <w:ins w:id="121" w:author="Vasenkari, Petri J. (Nokia - FI/Espoo)" w:date="2021-10-22T12:13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DA79" w14:textId="77777777" w:rsidR="00FE512F" w:rsidRPr="00B108AA" w:rsidRDefault="00FE512F" w:rsidP="005571B3">
            <w:pPr>
              <w:keepLines/>
              <w:jc w:val="center"/>
              <w:rPr>
                <w:ins w:id="123" w:author="Vasenkari, Petri J. (Nokia - FI/Espoo)" w:date="2021-10-22T12:13:00Z"/>
                <w:rFonts w:ascii="Arial" w:hAnsi="Arial"/>
                <w:b/>
                <w:sz w:val="18"/>
              </w:rPr>
            </w:pPr>
            <w:ins w:id="12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318D1" w14:textId="77777777" w:rsidR="00FE512F" w:rsidRPr="00B108AA" w:rsidRDefault="00FE512F" w:rsidP="005571B3">
            <w:pPr>
              <w:keepLines/>
              <w:jc w:val="center"/>
              <w:rPr>
                <w:ins w:id="125" w:author="Vasenkari, Petri J. (Nokia - FI/Espoo)" w:date="2021-10-22T12:13:00Z"/>
                <w:rFonts w:ascii="Arial" w:hAnsi="Arial"/>
                <w:sz w:val="18"/>
              </w:rPr>
            </w:pPr>
            <w:ins w:id="12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E0FE" w14:textId="77777777" w:rsidR="00FE512F" w:rsidRPr="00B108AA" w:rsidRDefault="00FE512F" w:rsidP="005571B3">
            <w:pPr>
              <w:keepLines/>
              <w:jc w:val="center"/>
              <w:rPr>
                <w:ins w:id="127" w:author="Vasenkari, Petri J. (Nokia - FI/Espoo)" w:date="2021-10-22T12:13:00Z"/>
                <w:rFonts w:ascii="Arial" w:hAnsi="Arial"/>
                <w:b/>
                <w:sz w:val="18"/>
              </w:rPr>
            </w:pPr>
            <w:ins w:id="128" w:author="Vasenkari, Petri J. (Nokia - FI/Espoo)" w:date="2021-10-22T12:13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34CA9" w14:textId="77777777" w:rsidR="00FE512F" w:rsidRPr="00B108AA" w:rsidRDefault="00FE512F" w:rsidP="005571B3">
            <w:pPr>
              <w:keepLines/>
              <w:jc w:val="center"/>
              <w:rPr>
                <w:ins w:id="129" w:author="Vasenkari, Petri J. (Nokia - FI/Espoo)" w:date="2021-10-22T12:13:00Z"/>
                <w:rFonts w:ascii="Arial" w:hAnsi="Arial"/>
                <w:sz w:val="18"/>
              </w:rPr>
            </w:pPr>
            <w:ins w:id="13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C7CF" w14:textId="77777777" w:rsidR="00FE512F" w:rsidRPr="00B108AA" w:rsidRDefault="00FE512F" w:rsidP="005571B3">
            <w:pPr>
              <w:keepLines/>
              <w:jc w:val="center"/>
              <w:rPr>
                <w:ins w:id="131" w:author="Vasenkari, Petri J. (Nokia - FI/Espoo)" w:date="2021-10-22T12:13:00Z"/>
                <w:rFonts w:ascii="Arial" w:hAnsi="Arial"/>
                <w:b/>
                <w:sz w:val="18"/>
              </w:rPr>
            </w:pPr>
            <w:ins w:id="132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36EC" w14:textId="77777777" w:rsidR="00FE512F" w:rsidRPr="00B108AA" w:rsidRDefault="00FE512F" w:rsidP="005571B3">
            <w:pPr>
              <w:keepLines/>
              <w:jc w:val="center"/>
              <w:rPr>
                <w:ins w:id="133" w:author="Vasenkari, Petri J. (Nokia - FI/Espoo)" w:date="2021-10-22T12:13:00Z"/>
                <w:rFonts w:ascii="Arial" w:hAnsi="Arial"/>
                <w:b/>
                <w:sz w:val="18"/>
              </w:rPr>
            </w:pPr>
            <w:ins w:id="134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DFD10" w14:textId="77777777" w:rsidR="00FE512F" w:rsidRPr="00B108AA" w:rsidRDefault="00FE512F" w:rsidP="005571B3">
            <w:pPr>
              <w:keepLines/>
              <w:jc w:val="center"/>
              <w:rPr>
                <w:ins w:id="135" w:author="Vasenkari, Petri J. (Nokia - FI/Espoo)" w:date="2021-10-22T12:13:00Z"/>
                <w:rFonts w:ascii="Arial" w:hAnsi="Arial"/>
                <w:b/>
                <w:sz w:val="18"/>
              </w:rPr>
            </w:pPr>
            <w:ins w:id="136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21611" w14:textId="77777777" w:rsidR="00FE512F" w:rsidRPr="00B108AA" w:rsidRDefault="00FE512F" w:rsidP="005571B3">
            <w:pPr>
              <w:keepLines/>
              <w:jc w:val="center"/>
              <w:rPr>
                <w:ins w:id="137" w:author="Vasenkari, Petri J. (Nokia - FI/Espoo)" w:date="2021-10-22T12:13:00Z"/>
                <w:rFonts w:ascii="Arial" w:hAnsi="Arial"/>
                <w:b/>
                <w:sz w:val="18"/>
              </w:rPr>
            </w:pPr>
            <w:ins w:id="138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806A" w14:textId="77777777" w:rsidR="00FE512F" w:rsidRPr="00B108AA" w:rsidRDefault="00FE512F" w:rsidP="005571B3">
            <w:pPr>
              <w:keepLines/>
              <w:jc w:val="center"/>
              <w:rPr>
                <w:ins w:id="139" w:author="Vasenkari, Petri J. (Nokia - FI/Espoo)" w:date="2021-10-22T12:13:00Z"/>
                <w:rFonts w:ascii="Arial" w:hAnsi="Arial"/>
                <w:sz w:val="18"/>
              </w:rPr>
            </w:pPr>
            <w:ins w:id="140" w:author="Vasenkari, Petri J. (Nokia - FI/Espoo)" w:date="2021-10-22T12:13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C2E1C" w14:textId="77777777" w:rsidR="00FE512F" w:rsidRPr="00822C59" w:rsidRDefault="00FE512F" w:rsidP="005571B3">
            <w:pPr>
              <w:keepLines/>
              <w:jc w:val="center"/>
              <w:rPr>
                <w:ins w:id="141" w:author="Vasenkari, Petri J. (Nokia - FI/Espoo)" w:date="2021-10-22T12:13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3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FE512F" w:rsidRPr="00B108AA" w14:paraId="1BF4A9AE" w14:textId="77777777" w:rsidTr="005571B3">
        <w:trPr>
          <w:trHeight w:val="125"/>
          <w:jc w:val="center"/>
          <w:ins w:id="143" w:author="Vasenkari, Petri J. (Nokia - FI/Espoo)" w:date="2021-10-22T12:13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020C88" w14:textId="77777777" w:rsidR="00FE512F" w:rsidRPr="00B108AA" w:rsidRDefault="00FE512F" w:rsidP="005571B3">
            <w:pPr>
              <w:pStyle w:val="TAC"/>
              <w:rPr>
                <w:ins w:id="144" w:author="Vasenkari, Petri J. (Nokia - FI/Espoo)" w:date="2021-10-22T12:13:00Z"/>
                <w:rFonts w:eastAsia="SimSun"/>
                <w:lang w:eastAsia="zh-CN"/>
              </w:rPr>
            </w:pPr>
            <w:ins w:id="145" w:author="Vasenkari, Petri J. (Nokia - FI/Espoo)" w:date="2021-10-22T12:13:00Z">
              <w:r w:rsidRPr="00B108AA">
                <w:rPr>
                  <w:lang w:eastAsia="zh-CN"/>
                </w:rPr>
                <w:t>CA_n1A-n</w:t>
              </w:r>
              <w:r>
                <w:rPr>
                  <w:lang w:eastAsia="zh-CN"/>
                </w:rPr>
                <w:t>7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A76AE3" w14:textId="77777777" w:rsidR="00FE512F" w:rsidRPr="00B108AA" w:rsidRDefault="00FE512F" w:rsidP="005571B3">
            <w:pPr>
              <w:pStyle w:val="TAC"/>
              <w:rPr>
                <w:ins w:id="146" w:author="Vasenkari, Petri J. (Nokia - FI/Espoo)" w:date="2021-10-22T12:13:00Z"/>
                <w:lang w:eastAsia="zh-CN"/>
              </w:rPr>
            </w:pPr>
            <w:ins w:id="147" w:author="Vasenkari, Petri J. (Nokia - FI/Espoo)" w:date="2021-10-22T12:13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6A1E" w14:textId="77777777" w:rsidR="00FE512F" w:rsidRPr="00B108AA" w:rsidRDefault="00FE512F" w:rsidP="005571B3">
            <w:pPr>
              <w:pStyle w:val="TAC"/>
              <w:rPr>
                <w:ins w:id="148" w:author="Vasenkari, Petri J. (Nokia - FI/Espoo)" w:date="2021-10-22T12:13:00Z"/>
                <w:lang w:eastAsia="zh-CN"/>
              </w:rPr>
            </w:pPr>
            <w:ins w:id="149" w:author="Vasenkari, Petri J. (Nokia - FI/Espoo)" w:date="2021-10-22T12:13:00Z">
              <w:r w:rsidRPr="00B108AA">
                <w:rPr>
                  <w:lang w:eastAsia="zh-CN"/>
                </w:rPr>
                <w:t>n1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FF137" w14:textId="77777777" w:rsidR="00FE512F" w:rsidRPr="00B108AA" w:rsidRDefault="00FE512F" w:rsidP="005571B3">
            <w:pPr>
              <w:pStyle w:val="TAC"/>
              <w:rPr>
                <w:ins w:id="150" w:author="Vasenkari, Petri J. (Nokia - FI/Espoo)" w:date="2021-10-22T12:13:00Z"/>
                <w:lang w:eastAsia="zh-CN"/>
              </w:rPr>
            </w:pPr>
            <w:ins w:id="151" w:author="Vasenkari, Petri J. (Nokia - FI/Espoo)" w:date="2021-10-22T12:13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AF9D" w14:textId="77777777" w:rsidR="00FE512F" w:rsidRPr="00B108AA" w:rsidRDefault="00FE512F" w:rsidP="005571B3">
            <w:pPr>
              <w:pStyle w:val="TAC"/>
              <w:rPr>
                <w:ins w:id="152" w:author="Vasenkari, Petri J. (Nokia - FI/Espoo)" w:date="2021-10-22T12:13:00Z"/>
                <w:lang w:eastAsia="zh-CN"/>
              </w:rPr>
            </w:pPr>
            <w:ins w:id="153" w:author="Vasenkari, Petri J. (Nokia - FI/Espoo)" w:date="2021-10-22T12:1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ECB69" w14:textId="77777777" w:rsidR="00FE512F" w:rsidRPr="00B108AA" w:rsidRDefault="00FE512F" w:rsidP="005571B3">
            <w:pPr>
              <w:pStyle w:val="TAC"/>
              <w:rPr>
                <w:ins w:id="154" w:author="Vasenkari, Petri J. (Nokia - FI/Espoo)" w:date="2021-10-22T12:13:00Z"/>
                <w:lang w:eastAsia="zh-CN"/>
              </w:rPr>
            </w:pPr>
            <w:ins w:id="155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E6FE2" w14:textId="77777777" w:rsidR="00FE512F" w:rsidRPr="00B108AA" w:rsidRDefault="00FE512F" w:rsidP="005571B3">
            <w:pPr>
              <w:pStyle w:val="TAC"/>
              <w:rPr>
                <w:ins w:id="156" w:author="Vasenkari, Petri J. (Nokia - FI/Espoo)" w:date="2021-10-22T12:13:00Z"/>
                <w:lang w:eastAsia="zh-CN"/>
              </w:rPr>
            </w:pPr>
            <w:ins w:id="157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21DE" w14:textId="77777777" w:rsidR="00FE512F" w:rsidRPr="00B108AA" w:rsidRDefault="00FE512F" w:rsidP="005571B3">
            <w:pPr>
              <w:pStyle w:val="TAC"/>
              <w:rPr>
                <w:ins w:id="158" w:author="Vasenkari, Petri J. (Nokia - FI/Espoo)" w:date="2021-10-22T12:13:00Z"/>
                <w:lang w:eastAsia="zh-CN"/>
              </w:rPr>
            </w:pPr>
            <w:ins w:id="159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29A6" w14:textId="77777777" w:rsidR="00FE512F" w:rsidRPr="00B108AA" w:rsidRDefault="00FE512F" w:rsidP="005571B3">
            <w:pPr>
              <w:pStyle w:val="TAC"/>
              <w:rPr>
                <w:ins w:id="160" w:author="Vasenkari, Petri J. (Nokia - FI/Espoo)" w:date="2021-10-22T12:13:00Z"/>
                <w:lang w:eastAsia="zh-CN"/>
              </w:rPr>
            </w:pPr>
            <w:ins w:id="161" w:author="Vasenkari, Petri J. (Nokia - FI/Espoo)" w:date="2021-10-22T12:1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A3A3" w14:textId="77777777" w:rsidR="00FE512F" w:rsidRDefault="00FE512F" w:rsidP="005571B3">
            <w:pPr>
              <w:pStyle w:val="TAC"/>
              <w:rPr>
                <w:ins w:id="162" w:author="Vasenkari, Petri J. (Nokia - FI/Espoo)" w:date="2021-10-22T12:13:00Z"/>
                <w:szCs w:val="18"/>
              </w:rPr>
            </w:pPr>
            <w:ins w:id="163" w:author="Vasenkari, Petri J. (Nokia - FI/Espoo)" w:date="2021-10-22T12:13:00Z">
              <w:r>
                <w:rPr>
                  <w:szCs w:val="18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85C" w14:textId="77777777" w:rsidR="00FE512F" w:rsidRPr="00B108AA" w:rsidRDefault="00FE512F" w:rsidP="005571B3">
            <w:pPr>
              <w:pStyle w:val="TAC"/>
              <w:rPr>
                <w:ins w:id="164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A35E" w14:textId="77777777" w:rsidR="00FE512F" w:rsidRPr="00B108AA" w:rsidRDefault="00FE512F" w:rsidP="005571B3">
            <w:pPr>
              <w:pStyle w:val="TAC"/>
              <w:rPr>
                <w:ins w:id="165" w:author="Vasenkari, Petri J. (Nokia - FI/Espoo)" w:date="2021-10-22T12:13:00Z"/>
                <w:lang w:eastAsia="zh-CN"/>
              </w:rPr>
            </w:pPr>
            <w:ins w:id="166" w:author="Vasenkari, Petri J. (Nokia - FI/Espoo)" w:date="2021-10-22T12:13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0B7C" w14:textId="77777777" w:rsidR="00FE512F" w:rsidRPr="00B108AA" w:rsidRDefault="00FE512F" w:rsidP="005571B3">
            <w:pPr>
              <w:pStyle w:val="TAC"/>
              <w:rPr>
                <w:ins w:id="167" w:author="Vasenkari, Petri J. (Nokia - FI/Espoo)" w:date="2021-10-22T12:13:00Z"/>
                <w:lang w:eastAsia="zh-CN"/>
              </w:rPr>
            </w:pPr>
            <w:ins w:id="168" w:author="Vasenkari, Petri J. (Nokia - FI/Espoo)" w:date="2021-10-22T12:13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990B" w14:textId="77777777" w:rsidR="00FE512F" w:rsidRPr="00B108AA" w:rsidRDefault="00FE512F" w:rsidP="005571B3">
            <w:pPr>
              <w:pStyle w:val="TAC"/>
              <w:rPr>
                <w:ins w:id="169" w:author="Vasenkari, Petri J. (Nokia - FI/Espoo)" w:date="2021-10-22T12:13:00Z"/>
                <w:lang w:eastAsia="zh-CN"/>
              </w:rPr>
            </w:pPr>
            <w:ins w:id="170" w:author="Vasenkari, Petri J. (Nokia - FI/Espoo)" w:date="2021-10-22T12:13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3043" w14:textId="77777777" w:rsidR="00FE512F" w:rsidRPr="00B108AA" w:rsidRDefault="00FE512F" w:rsidP="005571B3">
            <w:pPr>
              <w:pStyle w:val="TAC"/>
              <w:rPr>
                <w:ins w:id="171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3815" w14:textId="77777777" w:rsidR="00FE512F" w:rsidRPr="00B108AA" w:rsidRDefault="00FE512F" w:rsidP="005571B3">
            <w:pPr>
              <w:pStyle w:val="TAC"/>
              <w:rPr>
                <w:ins w:id="172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4AE1" w14:textId="77777777" w:rsidR="00FE512F" w:rsidRPr="00B108AA" w:rsidRDefault="00FE512F" w:rsidP="005571B3">
            <w:pPr>
              <w:pStyle w:val="TAC"/>
              <w:rPr>
                <w:ins w:id="173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7DFE" w14:textId="77777777" w:rsidR="00FE512F" w:rsidRPr="00B108AA" w:rsidRDefault="00FE512F" w:rsidP="005571B3">
            <w:pPr>
              <w:pStyle w:val="TAC"/>
              <w:rPr>
                <w:ins w:id="174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5477" w14:textId="77777777" w:rsidR="00FE512F" w:rsidRPr="00B108AA" w:rsidRDefault="00FE512F" w:rsidP="005571B3">
            <w:pPr>
              <w:pStyle w:val="TAC"/>
              <w:rPr>
                <w:ins w:id="175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10EE2" w14:textId="77777777" w:rsidR="00FE512F" w:rsidRPr="00B108AA" w:rsidRDefault="00FE512F" w:rsidP="005571B3">
            <w:pPr>
              <w:keepLines/>
              <w:spacing w:after="0"/>
              <w:jc w:val="center"/>
              <w:rPr>
                <w:ins w:id="176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177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FE512F" w:rsidRPr="00B108AA" w14:paraId="6B6E7E2F" w14:textId="77777777" w:rsidTr="005571B3">
        <w:trPr>
          <w:trHeight w:val="125"/>
          <w:jc w:val="center"/>
          <w:ins w:id="17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E26D2" w14:textId="77777777" w:rsidR="00FE512F" w:rsidRPr="00B108AA" w:rsidRDefault="00FE512F" w:rsidP="005571B3">
            <w:pPr>
              <w:pStyle w:val="TAC"/>
              <w:rPr>
                <w:ins w:id="17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C3F903" w14:textId="77777777" w:rsidR="00FE512F" w:rsidRPr="00B108AA" w:rsidRDefault="00FE512F" w:rsidP="005571B3">
            <w:pPr>
              <w:pStyle w:val="TAC"/>
              <w:rPr>
                <w:ins w:id="18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4E72A" w14:textId="77777777" w:rsidR="00FE512F" w:rsidRPr="00B108AA" w:rsidRDefault="00FE512F" w:rsidP="005571B3">
            <w:pPr>
              <w:pStyle w:val="TAC"/>
              <w:rPr>
                <w:ins w:id="181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538DC" w14:textId="77777777" w:rsidR="00FE512F" w:rsidRPr="00B108AA" w:rsidRDefault="00FE512F" w:rsidP="005571B3">
            <w:pPr>
              <w:pStyle w:val="TAC"/>
              <w:rPr>
                <w:ins w:id="182" w:author="Vasenkari, Petri J. (Nokia - FI/Espoo)" w:date="2021-10-22T12:13:00Z"/>
                <w:lang w:eastAsia="zh-CN"/>
              </w:rPr>
            </w:pPr>
            <w:ins w:id="183" w:author="Vasenkari, Petri J. (Nokia - FI/Espoo)" w:date="2021-10-22T12:13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1A7A" w14:textId="77777777" w:rsidR="00FE512F" w:rsidRPr="00B108AA" w:rsidRDefault="00FE512F" w:rsidP="005571B3">
            <w:pPr>
              <w:pStyle w:val="TAC"/>
              <w:rPr>
                <w:ins w:id="184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89E5" w14:textId="77777777" w:rsidR="00FE512F" w:rsidRPr="00B108AA" w:rsidRDefault="00FE512F" w:rsidP="005571B3">
            <w:pPr>
              <w:pStyle w:val="TAC"/>
              <w:rPr>
                <w:ins w:id="185" w:author="Vasenkari, Petri J. (Nokia - FI/Espoo)" w:date="2021-10-22T12:13:00Z"/>
                <w:lang w:eastAsia="zh-CN"/>
              </w:rPr>
            </w:pPr>
            <w:ins w:id="186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5EC49" w14:textId="77777777" w:rsidR="00FE512F" w:rsidRPr="00B108AA" w:rsidRDefault="00FE512F" w:rsidP="005571B3">
            <w:pPr>
              <w:pStyle w:val="TAC"/>
              <w:rPr>
                <w:ins w:id="187" w:author="Vasenkari, Petri J. (Nokia - FI/Espoo)" w:date="2021-10-22T12:13:00Z"/>
                <w:lang w:eastAsia="zh-CN"/>
              </w:rPr>
            </w:pPr>
            <w:ins w:id="188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67B0B" w14:textId="77777777" w:rsidR="00FE512F" w:rsidRPr="00B108AA" w:rsidRDefault="00FE512F" w:rsidP="005571B3">
            <w:pPr>
              <w:pStyle w:val="TAC"/>
              <w:rPr>
                <w:ins w:id="189" w:author="Vasenkari, Petri J. (Nokia - FI/Espoo)" w:date="2021-10-22T12:13:00Z"/>
                <w:lang w:eastAsia="zh-CN"/>
              </w:rPr>
            </w:pPr>
            <w:ins w:id="190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3C9F" w14:textId="77777777" w:rsidR="00FE512F" w:rsidRPr="00B108AA" w:rsidRDefault="00FE512F" w:rsidP="005571B3">
            <w:pPr>
              <w:pStyle w:val="TAC"/>
              <w:rPr>
                <w:ins w:id="191" w:author="Vasenkari, Petri J. (Nokia - FI/Espoo)" w:date="2021-10-22T12:13:00Z"/>
                <w:lang w:eastAsia="zh-CN"/>
              </w:rPr>
            </w:pPr>
            <w:ins w:id="192" w:author="Vasenkari, Petri J. (Nokia - FI/Espoo)" w:date="2021-10-22T12:1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819E" w14:textId="77777777" w:rsidR="00FE512F" w:rsidRDefault="00FE512F" w:rsidP="005571B3">
            <w:pPr>
              <w:pStyle w:val="TAC"/>
              <w:rPr>
                <w:ins w:id="193" w:author="Vasenkari, Petri J. (Nokia - FI/Espoo)" w:date="2021-10-22T12:13:00Z"/>
                <w:szCs w:val="18"/>
              </w:rPr>
            </w:pPr>
            <w:ins w:id="194" w:author="Vasenkari, Petri J. (Nokia - FI/Espoo)" w:date="2021-10-22T12:13:00Z">
              <w:r>
                <w:rPr>
                  <w:szCs w:val="18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6CC8" w14:textId="77777777" w:rsidR="00FE512F" w:rsidRPr="00B108AA" w:rsidRDefault="00FE512F" w:rsidP="005571B3">
            <w:pPr>
              <w:pStyle w:val="TAC"/>
              <w:rPr>
                <w:ins w:id="195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FB29" w14:textId="77777777" w:rsidR="00FE512F" w:rsidRPr="00B108AA" w:rsidRDefault="00FE512F" w:rsidP="005571B3">
            <w:pPr>
              <w:pStyle w:val="TAC"/>
              <w:rPr>
                <w:ins w:id="196" w:author="Vasenkari, Petri J. (Nokia - FI/Espoo)" w:date="2021-10-22T12:13:00Z"/>
                <w:lang w:eastAsia="zh-CN"/>
              </w:rPr>
            </w:pPr>
            <w:ins w:id="197" w:author="Vasenkari, Petri J. (Nokia - FI/Espoo)" w:date="2021-10-22T12:13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512C" w14:textId="77777777" w:rsidR="00FE512F" w:rsidRPr="00B108AA" w:rsidRDefault="00FE512F" w:rsidP="005571B3">
            <w:pPr>
              <w:pStyle w:val="TAC"/>
              <w:rPr>
                <w:ins w:id="198" w:author="Vasenkari, Petri J. (Nokia - FI/Espoo)" w:date="2021-10-22T12:13:00Z"/>
                <w:lang w:eastAsia="zh-CN"/>
              </w:rPr>
            </w:pPr>
            <w:ins w:id="199" w:author="Vasenkari, Petri J. (Nokia - FI/Espoo)" w:date="2021-10-22T12:13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5F9CC" w14:textId="77777777" w:rsidR="00FE512F" w:rsidRPr="00B108AA" w:rsidRDefault="00FE512F" w:rsidP="005571B3">
            <w:pPr>
              <w:pStyle w:val="TAC"/>
              <w:rPr>
                <w:ins w:id="200" w:author="Vasenkari, Petri J. (Nokia - FI/Espoo)" w:date="2021-10-22T12:13:00Z"/>
                <w:lang w:eastAsia="zh-CN"/>
              </w:rPr>
            </w:pPr>
            <w:ins w:id="201" w:author="Vasenkari, Petri J. (Nokia - FI/Espoo)" w:date="2021-10-22T12:13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E7D8" w14:textId="77777777" w:rsidR="00FE512F" w:rsidRPr="00B108AA" w:rsidRDefault="00FE512F" w:rsidP="005571B3">
            <w:pPr>
              <w:pStyle w:val="TAC"/>
              <w:rPr>
                <w:ins w:id="202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100D" w14:textId="77777777" w:rsidR="00FE512F" w:rsidRPr="00B108AA" w:rsidRDefault="00FE512F" w:rsidP="005571B3">
            <w:pPr>
              <w:pStyle w:val="TAC"/>
              <w:rPr>
                <w:ins w:id="203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A09B" w14:textId="77777777" w:rsidR="00FE512F" w:rsidRPr="00B108AA" w:rsidRDefault="00FE512F" w:rsidP="005571B3">
            <w:pPr>
              <w:pStyle w:val="TAC"/>
              <w:rPr>
                <w:ins w:id="204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4B00" w14:textId="77777777" w:rsidR="00FE512F" w:rsidRPr="00B108AA" w:rsidRDefault="00FE512F" w:rsidP="005571B3">
            <w:pPr>
              <w:pStyle w:val="TAC"/>
              <w:rPr>
                <w:ins w:id="20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72008" w14:textId="77777777" w:rsidR="00FE512F" w:rsidRPr="00B108AA" w:rsidRDefault="00FE512F" w:rsidP="005571B3">
            <w:pPr>
              <w:pStyle w:val="TAC"/>
              <w:rPr>
                <w:ins w:id="206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C4B55D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20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495C84A6" w14:textId="77777777" w:rsidTr="005571B3">
        <w:trPr>
          <w:trHeight w:val="125"/>
          <w:jc w:val="center"/>
          <w:ins w:id="20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BC345" w14:textId="77777777" w:rsidR="00FE512F" w:rsidRPr="00B108AA" w:rsidRDefault="00FE512F" w:rsidP="005571B3">
            <w:pPr>
              <w:pStyle w:val="TAC"/>
              <w:rPr>
                <w:ins w:id="20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AEDAA6" w14:textId="77777777" w:rsidR="00FE512F" w:rsidRPr="00B108AA" w:rsidRDefault="00FE512F" w:rsidP="005571B3">
            <w:pPr>
              <w:pStyle w:val="TAC"/>
              <w:rPr>
                <w:ins w:id="21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EF10" w14:textId="77777777" w:rsidR="00FE512F" w:rsidRPr="00B108AA" w:rsidRDefault="00FE512F" w:rsidP="005571B3">
            <w:pPr>
              <w:pStyle w:val="TAC"/>
              <w:rPr>
                <w:ins w:id="211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E3412" w14:textId="77777777" w:rsidR="00FE512F" w:rsidRPr="00B108AA" w:rsidRDefault="00FE512F" w:rsidP="005571B3">
            <w:pPr>
              <w:pStyle w:val="TAC"/>
              <w:rPr>
                <w:ins w:id="212" w:author="Vasenkari, Petri J. (Nokia - FI/Espoo)" w:date="2021-10-22T12:13:00Z"/>
                <w:lang w:eastAsia="zh-CN"/>
              </w:rPr>
            </w:pPr>
            <w:ins w:id="213" w:author="Vasenkari, Petri J. (Nokia - FI/Espoo)" w:date="2021-10-22T12:13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68A9" w14:textId="77777777" w:rsidR="00FE512F" w:rsidRPr="00B108AA" w:rsidRDefault="00FE512F" w:rsidP="005571B3">
            <w:pPr>
              <w:pStyle w:val="TAC"/>
              <w:rPr>
                <w:ins w:id="214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BF83B" w14:textId="77777777" w:rsidR="00FE512F" w:rsidRPr="00B108AA" w:rsidRDefault="00FE512F" w:rsidP="005571B3">
            <w:pPr>
              <w:pStyle w:val="TAC"/>
              <w:rPr>
                <w:ins w:id="215" w:author="Vasenkari, Petri J. (Nokia - FI/Espoo)" w:date="2021-10-22T12:13:00Z"/>
                <w:lang w:eastAsia="zh-CN"/>
              </w:rPr>
            </w:pPr>
            <w:ins w:id="216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CB4D" w14:textId="77777777" w:rsidR="00FE512F" w:rsidRPr="00B108AA" w:rsidRDefault="00FE512F" w:rsidP="005571B3">
            <w:pPr>
              <w:pStyle w:val="TAC"/>
              <w:rPr>
                <w:ins w:id="217" w:author="Vasenkari, Petri J. (Nokia - FI/Espoo)" w:date="2021-10-22T12:13:00Z"/>
                <w:lang w:eastAsia="zh-CN"/>
              </w:rPr>
            </w:pPr>
            <w:ins w:id="218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9F09D" w14:textId="77777777" w:rsidR="00FE512F" w:rsidRPr="00B108AA" w:rsidRDefault="00FE512F" w:rsidP="005571B3">
            <w:pPr>
              <w:pStyle w:val="TAC"/>
              <w:rPr>
                <w:ins w:id="219" w:author="Vasenkari, Petri J. (Nokia - FI/Espoo)" w:date="2021-10-22T12:13:00Z"/>
                <w:lang w:eastAsia="zh-CN"/>
              </w:rPr>
            </w:pPr>
            <w:ins w:id="220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6DE3" w14:textId="77777777" w:rsidR="00FE512F" w:rsidRPr="00B108AA" w:rsidRDefault="00FE512F" w:rsidP="005571B3">
            <w:pPr>
              <w:pStyle w:val="TAC"/>
              <w:rPr>
                <w:ins w:id="221" w:author="Vasenkari, Petri J. (Nokia - FI/Espoo)" w:date="2021-10-22T12:13:00Z"/>
                <w:lang w:eastAsia="zh-CN"/>
              </w:rPr>
            </w:pPr>
            <w:ins w:id="222" w:author="Vasenkari, Petri J. (Nokia - FI/Espoo)" w:date="2021-10-22T12:13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4F72" w14:textId="77777777" w:rsidR="00FE512F" w:rsidRDefault="00FE512F" w:rsidP="005571B3">
            <w:pPr>
              <w:pStyle w:val="TAC"/>
              <w:rPr>
                <w:ins w:id="223" w:author="Vasenkari, Petri J. (Nokia - FI/Espoo)" w:date="2021-10-22T12:13:00Z"/>
                <w:szCs w:val="18"/>
              </w:rPr>
            </w:pPr>
            <w:ins w:id="224" w:author="Vasenkari, Petri J. (Nokia - FI/Espoo)" w:date="2021-10-22T12:13:00Z">
              <w:r>
                <w:rPr>
                  <w:szCs w:val="18"/>
                </w:rP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881CF" w14:textId="77777777" w:rsidR="00FE512F" w:rsidRPr="00B108AA" w:rsidRDefault="00FE512F" w:rsidP="005571B3">
            <w:pPr>
              <w:pStyle w:val="TAC"/>
              <w:rPr>
                <w:ins w:id="225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C14A" w14:textId="77777777" w:rsidR="00FE512F" w:rsidRPr="00B108AA" w:rsidRDefault="00FE512F" w:rsidP="005571B3">
            <w:pPr>
              <w:pStyle w:val="TAC"/>
              <w:rPr>
                <w:ins w:id="226" w:author="Vasenkari, Petri J. (Nokia - FI/Espoo)" w:date="2021-10-22T12:13:00Z"/>
                <w:lang w:eastAsia="zh-CN"/>
              </w:rPr>
            </w:pPr>
            <w:ins w:id="227" w:author="Vasenkari, Petri J. (Nokia - FI/Espoo)" w:date="2021-10-22T12:13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D441" w14:textId="77777777" w:rsidR="00FE512F" w:rsidRPr="00B108AA" w:rsidRDefault="00FE512F" w:rsidP="005571B3">
            <w:pPr>
              <w:pStyle w:val="TAC"/>
              <w:rPr>
                <w:ins w:id="228" w:author="Vasenkari, Petri J. (Nokia - FI/Espoo)" w:date="2021-10-22T12:13:00Z"/>
                <w:lang w:eastAsia="zh-CN"/>
              </w:rPr>
            </w:pPr>
            <w:ins w:id="229" w:author="Vasenkari, Petri J. (Nokia - FI/Espoo)" w:date="2021-10-22T12:13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A8712" w14:textId="77777777" w:rsidR="00FE512F" w:rsidRPr="00B108AA" w:rsidRDefault="00FE512F" w:rsidP="005571B3">
            <w:pPr>
              <w:pStyle w:val="TAC"/>
              <w:rPr>
                <w:ins w:id="230" w:author="Vasenkari, Petri J. (Nokia - FI/Espoo)" w:date="2021-10-22T12:13:00Z"/>
                <w:lang w:eastAsia="zh-CN"/>
              </w:rPr>
            </w:pPr>
            <w:ins w:id="231" w:author="Vasenkari, Petri J. (Nokia - FI/Espoo)" w:date="2021-10-22T12:13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CA5FE" w14:textId="77777777" w:rsidR="00FE512F" w:rsidRPr="00B108AA" w:rsidRDefault="00FE512F" w:rsidP="005571B3">
            <w:pPr>
              <w:pStyle w:val="TAC"/>
              <w:rPr>
                <w:ins w:id="232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BCD8" w14:textId="77777777" w:rsidR="00FE512F" w:rsidRPr="00B108AA" w:rsidRDefault="00FE512F" w:rsidP="005571B3">
            <w:pPr>
              <w:pStyle w:val="TAC"/>
              <w:rPr>
                <w:ins w:id="233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6D75" w14:textId="77777777" w:rsidR="00FE512F" w:rsidRPr="00B108AA" w:rsidRDefault="00FE512F" w:rsidP="005571B3">
            <w:pPr>
              <w:pStyle w:val="TAC"/>
              <w:rPr>
                <w:ins w:id="234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E3D0" w14:textId="77777777" w:rsidR="00FE512F" w:rsidRPr="00B108AA" w:rsidRDefault="00FE512F" w:rsidP="005571B3">
            <w:pPr>
              <w:pStyle w:val="TAC"/>
              <w:rPr>
                <w:ins w:id="23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9940" w14:textId="77777777" w:rsidR="00FE512F" w:rsidRPr="00B108AA" w:rsidRDefault="00FE512F" w:rsidP="005571B3">
            <w:pPr>
              <w:pStyle w:val="TAC"/>
              <w:rPr>
                <w:ins w:id="236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3FB4C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23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1B2C0198" w14:textId="77777777" w:rsidTr="005571B3">
        <w:trPr>
          <w:trHeight w:val="125"/>
          <w:jc w:val="center"/>
          <w:ins w:id="23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59BFD3" w14:textId="77777777" w:rsidR="00FE512F" w:rsidRPr="00B108AA" w:rsidRDefault="00FE512F" w:rsidP="005571B3">
            <w:pPr>
              <w:pStyle w:val="TAC"/>
              <w:rPr>
                <w:ins w:id="23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20F497" w14:textId="77777777" w:rsidR="00FE512F" w:rsidRPr="00B108AA" w:rsidRDefault="00FE512F" w:rsidP="005571B3">
            <w:pPr>
              <w:pStyle w:val="TAC"/>
              <w:rPr>
                <w:ins w:id="24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3745" w14:textId="77777777" w:rsidR="00FE512F" w:rsidRPr="00B108AA" w:rsidRDefault="00FE512F" w:rsidP="005571B3">
            <w:pPr>
              <w:pStyle w:val="TAC"/>
              <w:rPr>
                <w:ins w:id="241" w:author="Vasenkari, Petri J. (Nokia - FI/Espoo)" w:date="2021-10-22T12:13:00Z"/>
                <w:lang w:eastAsia="zh-CN"/>
              </w:rPr>
            </w:pPr>
            <w:ins w:id="242" w:author="Vasenkari, Petri J. (Nokia - FI/Espoo)" w:date="2021-10-22T12:13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939FE" w14:textId="77777777" w:rsidR="00FE512F" w:rsidRPr="00B108AA" w:rsidRDefault="00FE512F" w:rsidP="005571B3">
            <w:pPr>
              <w:pStyle w:val="TAC"/>
              <w:rPr>
                <w:ins w:id="243" w:author="Vasenkari, Petri J. (Nokia - FI/Espoo)" w:date="2021-10-22T12:13:00Z"/>
                <w:lang w:eastAsia="zh-CN"/>
              </w:rPr>
            </w:pPr>
            <w:ins w:id="244" w:author="Vasenkari, Petri J. (Nokia - FI/Espoo)" w:date="2021-10-22T12:13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9CA4" w14:textId="77777777" w:rsidR="00FE512F" w:rsidRPr="00B108AA" w:rsidRDefault="00FE512F" w:rsidP="005571B3">
            <w:pPr>
              <w:pStyle w:val="TAC"/>
              <w:rPr>
                <w:ins w:id="245" w:author="Vasenkari, Petri J. (Nokia - FI/Espoo)" w:date="2021-10-22T12:13:00Z"/>
                <w:lang w:eastAsia="zh-CN"/>
              </w:rPr>
            </w:pPr>
            <w:ins w:id="246" w:author="Vasenkari, Petri J. (Nokia - FI/Espoo)" w:date="2021-10-22T12:1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0117A" w14:textId="77777777" w:rsidR="00FE512F" w:rsidRPr="00B108AA" w:rsidRDefault="00FE512F" w:rsidP="005571B3">
            <w:pPr>
              <w:pStyle w:val="TAC"/>
              <w:rPr>
                <w:ins w:id="247" w:author="Vasenkari, Petri J. (Nokia - FI/Espoo)" w:date="2021-10-22T12:13:00Z"/>
                <w:lang w:eastAsia="zh-CN"/>
              </w:rPr>
            </w:pPr>
            <w:ins w:id="248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3D40" w14:textId="77777777" w:rsidR="00FE512F" w:rsidRPr="00B108AA" w:rsidRDefault="00FE512F" w:rsidP="005571B3">
            <w:pPr>
              <w:pStyle w:val="TAC"/>
              <w:rPr>
                <w:ins w:id="249" w:author="Vasenkari, Petri J. (Nokia - FI/Espoo)" w:date="2021-10-22T12:13:00Z"/>
                <w:lang w:eastAsia="zh-CN"/>
              </w:rPr>
            </w:pPr>
            <w:ins w:id="250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87A" w14:textId="77777777" w:rsidR="00FE512F" w:rsidRPr="00B108AA" w:rsidRDefault="00FE512F" w:rsidP="005571B3">
            <w:pPr>
              <w:pStyle w:val="TAC"/>
              <w:rPr>
                <w:ins w:id="251" w:author="Vasenkari, Petri J. (Nokia - FI/Espoo)" w:date="2021-10-22T12:13:00Z"/>
                <w:lang w:eastAsia="zh-CN"/>
              </w:rPr>
            </w:pPr>
            <w:ins w:id="252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1D33" w14:textId="77777777" w:rsidR="00FE512F" w:rsidRPr="00B108AA" w:rsidRDefault="00FE512F" w:rsidP="005571B3">
            <w:pPr>
              <w:pStyle w:val="TAC"/>
              <w:rPr>
                <w:ins w:id="253" w:author="Vasenkari, Petri J. (Nokia - FI/Espoo)" w:date="2021-10-22T12:13:00Z"/>
                <w:lang w:eastAsia="zh-CN"/>
              </w:rPr>
            </w:pPr>
            <w:ins w:id="254" w:author="Vasenkari, Petri J. (Nokia - FI/Espoo)" w:date="2021-10-22T12:13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EEF1" w14:textId="77777777" w:rsidR="00FE512F" w:rsidRPr="00B108AA" w:rsidRDefault="00FE512F" w:rsidP="005571B3">
            <w:pPr>
              <w:pStyle w:val="TAC"/>
              <w:rPr>
                <w:ins w:id="255" w:author="Vasenkari, Petri J. (Nokia - FI/Espoo)" w:date="2021-10-22T12:13:00Z"/>
                <w:lang w:eastAsia="zh-CN"/>
              </w:rPr>
            </w:pPr>
            <w:ins w:id="256" w:author="Vasenkari, Petri J. (Nokia - FI/Espoo)" w:date="2021-10-22T12:13:00Z">
              <w: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5CFB" w14:textId="77777777" w:rsidR="00FE512F" w:rsidRPr="00B108AA" w:rsidRDefault="00FE512F" w:rsidP="005571B3">
            <w:pPr>
              <w:pStyle w:val="TAC"/>
              <w:rPr>
                <w:ins w:id="257" w:author="Vasenkari, Petri J. (Nokia - FI/Espoo)" w:date="2021-10-22T12:13:00Z"/>
                <w:lang w:eastAsia="zh-CN"/>
              </w:rPr>
            </w:pPr>
            <w:ins w:id="258" w:author="Vasenkari, Petri J. (Nokia - FI/Espoo)" w:date="2021-10-22T12:13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E352" w14:textId="77777777" w:rsidR="00FE512F" w:rsidRPr="00B108AA" w:rsidRDefault="00FE512F" w:rsidP="005571B3">
            <w:pPr>
              <w:pStyle w:val="TAC"/>
              <w:rPr>
                <w:ins w:id="259" w:author="Vasenkari, Petri J. (Nokia - FI/Espoo)" w:date="2021-10-22T12:13:00Z"/>
                <w:lang w:eastAsia="zh-CN"/>
              </w:rPr>
            </w:pPr>
            <w:ins w:id="260" w:author="Vasenkari, Petri J. (Nokia - FI/Espoo)" w:date="2021-10-22T12:13:00Z">
              <w: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AE55" w14:textId="77777777" w:rsidR="00FE512F" w:rsidRPr="00B108AA" w:rsidRDefault="00FE512F" w:rsidP="005571B3">
            <w:pPr>
              <w:pStyle w:val="TAC"/>
              <w:rPr>
                <w:ins w:id="261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E24D" w14:textId="77777777" w:rsidR="00FE512F" w:rsidRPr="00B108AA" w:rsidRDefault="00FE512F" w:rsidP="005571B3">
            <w:pPr>
              <w:pStyle w:val="TAC"/>
              <w:rPr>
                <w:ins w:id="262" w:author="Vasenkari, Petri J. (Nokia - FI/Espoo)" w:date="2021-10-22T12:13:00Z"/>
                <w:lang w:eastAsia="zh-CN"/>
              </w:rPr>
            </w:pPr>
            <w:ins w:id="263" w:author="Vasenkari, Petri J. (Nokia - FI/Espoo)" w:date="2021-10-22T12:13:00Z">
              <w: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E5B44" w14:textId="77777777" w:rsidR="00FE512F" w:rsidRPr="00B108AA" w:rsidRDefault="00FE512F" w:rsidP="005571B3">
            <w:pPr>
              <w:pStyle w:val="TAC"/>
              <w:rPr>
                <w:ins w:id="264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41DA" w14:textId="77777777" w:rsidR="00FE512F" w:rsidRPr="00B108AA" w:rsidRDefault="00FE512F" w:rsidP="005571B3">
            <w:pPr>
              <w:pStyle w:val="TAC"/>
              <w:rPr>
                <w:ins w:id="265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35AB" w14:textId="77777777" w:rsidR="00FE512F" w:rsidRPr="00B108AA" w:rsidRDefault="00FE512F" w:rsidP="005571B3">
            <w:pPr>
              <w:pStyle w:val="TAC"/>
              <w:rPr>
                <w:ins w:id="266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6A30E" w14:textId="77777777" w:rsidR="00FE512F" w:rsidRPr="00B108AA" w:rsidRDefault="00FE512F" w:rsidP="005571B3">
            <w:pPr>
              <w:pStyle w:val="TAC"/>
              <w:rPr>
                <w:ins w:id="26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4A4B" w14:textId="77777777" w:rsidR="00FE512F" w:rsidRPr="00B108AA" w:rsidRDefault="00FE512F" w:rsidP="005571B3">
            <w:pPr>
              <w:pStyle w:val="TAC"/>
              <w:rPr>
                <w:ins w:id="268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9102FB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269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14490F0F" w14:textId="77777777" w:rsidTr="005571B3">
        <w:trPr>
          <w:trHeight w:val="125"/>
          <w:jc w:val="center"/>
          <w:ins w:id="270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45F6B8" w14:textId="77777777" w:rsidR="00FE512F" w:rsidRPr="00B108AA" w:rsidRDefault="00FE512F" w:rsidP="005571B3">
            <w:pPr>
              <w:pStyle w:val="TAC"/>
              <w:rPr>
                <w:ins w:id="271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16A3CB" w14:textId="77777777" w:rsidR="00FE512F" w:rsidRPr="00B108AA" w:rsidRDefault="00FE512F" w:rsidP="005571B3">
            <w:pPr>
              <w:pStyle w:val="TAC"/>
              <w:rPr>
                <w:ins w:id="272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6905E" w14:textId="77777777" w:rsidR="00FE512F" w:rsidRPr="00B108AA" w:rsidRDefault="00FE512F" w:rsidP="005571B3">
            <w:pPr>
              <w:pStyle w:val="TAC"/>
              <w:rPr>
                <w:ins w:id="273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4D06" w14:textId="77777777" w:rsidR="00FE512F" w:rsidRPr="00B108AA" w:rsidRDefault="00FE512F" w:rsidP="005571B3">
            <w:pPr>
              <w:pStyle w:val="TAC"/>
              <w:rPr>
                <w:ins w:id="274" w:author="Vasenkari, Petri J. (Nokia - FI/Espoo)" w:date="2021-10-22T12:13:00Z"/>
                <w:lang w:eastAsia="zh-CN"/>
              </w:rPr>
            </w:pPr>
            <w:ins w:id="275" w:author="Vasenkari, Petri J. (Nokia - FI/Espoo)" w:date="2021-10-22T12:13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C827" w14:textId="77777777" w:rsidR="00FE512F" w:rsidRPr="00B108AA" w:rsidRDefault="00FE512F" w:rsidP="005571B3">
            <w:pPr>
              <w:pStyle w:val="TAC"/>
              <w:rPr>
                <w:ins w:id="276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6C5D" w14:textId="77777777" w:rsidR="00FE512F" w:rsidRPr="00B108AA" w:rsidRDefault="00FE512F" w:rsidP="005571B3">
            <w:pPr>
              <w:pStyle w:val="TAC"/>
              <w:rPr>
                <w:ins w:id="277" w:author="Vasenkari, Petri J. (Nokia - FI/Espoo)" w:date="2021-10-22T12:13:00Z"/>
                <w:lang w:eastAsia="zh-CN"/>
              </w:rPr>
            </w:pPr>
            <w:ins w:id="278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10B6" w14:textId="77777777" w:rsidR="00FE512F" w:rsidRPr="00B108AA" w:rsidRDefault="00FE512F" w:rsidP="005571B3">
            <w:pPr>
              <w:pStyle w:val="TAC"/>
              <w:rPr>
                <w:ins w:id="279" w:author="Vasenkari, Petri J. (Nokia - FI/Espoo)" w:date="2021-10-22T12:13:00Z"/>
                <w:lang w:eastAsia="zh-CN"/>
              </w:rPr>
            </w:pPr>
            <w:ins w:id="280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09A8" w14:textId="77777777" w:rsidR="00FE512F" w:rsidRPr="00B108AA" w:rsidRDefault="00FE512F" w:rsidP="005571B3">
            <w:pPr>
              <w:pStyle w:val="TAC"/>
              <w:rPr>
                <w:ins w:id="281" w:author="Vasenkari, Petri J. (Nokia - FI/Espoo)" w:date="2021-10-22T12:13:00Z"/>
                <w:lang w:eastAsia="zh-CN"/>
              </w:rPr>
            </w:pPr>
            <w:ins w:id="282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4F78" w14:textId="77777777" w:rsidR="00FE512F" w:rsidRPr="00B108AA" w:rsidRDefault="00FE512F" w:rsidP="005571B3">
            <w:pPr>
              <w:pStyle w:val="TAC"/>
              <w:rPr>
                <w:ins w:id="283" w:author="Vasenkari, Petri J. (Nokia - FI/Espoo)" w:date="2021-10-22T12:13:00Z"/>
                <w:lang w:eastAsia="zh-CN"/>
              </w:rPr>
            </w:pPr>
            <w:ins w:id="284" w:author="Vasenkari, Petri J. (Nokia - FI/Espoo)" w:date="2021-10-22T12:13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757A" w14:textId="77777777" w:rsidR="00FE512F" w:rsidRPr="00B108AA" w:rsidRDefault="00FE512F" w:rsidP="005571B3">
            <w:pPr>
              <w:pStyle w:val="TAC"/>
              <w:rPr>
                <w:ins w:id="285" w:author="Vasenkari, Petri J. (Nokia - FI/Espoo)" w:date="2021-10-22T12:13:00Z"/>
                <w:lang w:eastAsia="zh-CN"/>
              </w:rPr>
            </w:pPr>
            <w:ins w:id="286" w:author="Vasenkari, Petri J. (Nokia - FI/Espoo)" w:date="2021-10-22T12:13:00Z">
              <w: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9CB8" w14:textId="77777777" w:rsidR="00FE512F" w:rsidRPr="00B108AA" w:rsidRDefault="00FE512F" w:rsidP="005571B3">
            <w:pPr>
              <w:pStyle w:val="TAC"/>
              <w:rPr>
                <w:ins w:id="287" w:author="Vasenkari, Petri J. (Nokia - FI/Espoo)" w:date="2021-10-22T12:13:00Z"/>
                <w:lang w:eastAsia="zh-CN"/>
              </w:rPr>
            </w:pPr>
            <w:ins w:id="288" w:author="Vasenkari, Petri J. (Nokia - FI/Espoo)" w:date="2021-10-22T12:13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B0" w14:textId="77777777" w:rsidR="00FE512F" w:rsidRPr="00B108AA" w:rsidRDefault="00FE512F" w:rsidP="005571B3">
            <w:pPr>
              <w:pStyle w:val="TAC"/>
              <w:rPr>
                <w:ins w:id="289" w:author="Vasenkari, Petri J. (Nokia - FI/Espoo)" w:date="2021-10-22T12:13:00Z"/>
                <w:lang w:eastAsia="zh-CN"/>
              </w:rPr>
            </w:pPr>
            <w:ins w:id="290" w:author="Vasenkari, Petri J. (Nokia - FI/Espoo)" w:date="2021-10-22T12:13:00Z">
              <w: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5A79" w14:textId="77777777" w:rsidR="00FE512F" w:rsidRPr="00B108AA" w:rsidRDefault="00FE512F" w:rsidP="005571B3">
            <w:pPr>
              <w:pStyle w:val="TAC"/>
              <w:rPr>
                <w:ins w:id="291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1F6" w14:textId="77777777" w:rsidR="00FE512F" w:rsidRPr="00B108AA" w:rsidRDefault="00FE512F" w:rsidP="005571B3">
            <w:pPr>
              <w:pStyle w:val="TAC"/>
              <w:rPr>
                <w:ins w:id="292" w:author="Vasenkari, Petri J. (Nokia - FI/Espoo)" w:date="2021-10-22T12:13:00Z"/>
                <w:lang w:eastAsia="zh-CN"/>
              </w:rPr>
            </w:pPr>
            <w:ins w:id="293" w:author="Vasenkari, Petri J. (Nokia - FI/Espoo)" w:date="2021-10-22T12:13:00Z">
              <w: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A86F" w14:textId="77777777" w:rsidR="00FE512F" w:rsidRPr="00B108AA" w:rsidRDefault="00FE512F" w:rsidP="005571B3">
            <w:pPr>
              <w:pStyle w:val="TAC"/>
              <w:rPr>
                <w:ins w:id="294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A402" w14:textId="77777777" w:rsidR="00FE512F" w:rsidRPr="00B108AA" w:rsidRDefault="00FE512F" w:rsidP="005571B3">
            <w:pPr>
              <w:pStyle w:val="TAC"/>
              <w:rPr>
                <w:ins w:id="295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B9F6" w14:textId="77777777" w:rsidR="00FE512F" w:rsidRPr="00B108AA" w:rsidRDefault="00FE512F" w:rsidP="005571B3">
            <w:pPr>
              <w:pStyle w:val="TAC"/>
              <w:rPr>
                <w:ins w:id="296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1F61" w14:textId="77777777" w:rsidR="00FE512F" w:rsidRPr="00B108AA" w:rsidRDefault="00FE512F" w:rsidP="005571B3">
            <w:pPr>
              <w:pStyle w:val="TAC"/>
              <w:rPr>
                <w:ins w:id="29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5C6BE" w14:textId="77777777" w:rsidR="00FE512F" w:rsidRPr="00B108AA" w:rsidRDefault="00FE512F" w:rsidP="005571B3">
            <w:pPr>
              <w:pStyle w:val="TAC"/>
              <w:rPr>
                <w:ins w:id="298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76668C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299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16B35AFB" w14:textId="77777777" w:rsidTr="005571B3">
        <w:trPr>
          <w:trHeight w:val="125"/>
          <w:jc w:val="center"/>
          <w:ins w:id="300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37236" w14:textId="77777777" w:rsidR="00FE512F" w:rsidRPr="00B108AA" w:rsidRDefault="00FE512F" w:rsidP="005571B3">
            <w:pPr>
              <w:pStyle w:val="TAC"/>
              <w:rPr>
                <w:ins w:id="301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D17190" w14:textId="77777777" w:rsidR="00FE512F" w:rsidRPr="00B108AA" w:rsidRDefault="00FE512F" w:rsidP="005571B3">
            <w:pPr>
              <w:pStyle w:val="TAC"/>
              <w:rPr>
                <w:ins w:id="302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E6305" w14:textId="77777777" w:rsidR="00FE512F" w:rsidRPr="00B108AA" w:rsidRDefault="00FE512F" w:rsidP="005571B3">
            <w:pPr>
              <w:pStyle w:val="TAC"/>
              <w:rPr>
                <w:ins w:id="303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9C27B" w14:textId="77777777" w:rsidR="00FE512F" w:rsidRPr="00B108AA" w:rsidRDefault="00FE512F" w:rsidP="005571B3">
            <w:pPr>
              <w:pStyle w:val="TAC"/>
              <w:rPr>
                <w:ins w:id="304" w:author="Vasenkari, Petri J. (Nokia - FI/Espoo)" w:date="2021-10-22T12:13:00Z"/>
                <w:lang w:eastAsia="zh-CN"/>
              </w:rPr>
            </w:pPr>
            <w:ins w:id="305" w:author="Vasenkari, Petri J. (Nokia - FI/Espoo)" w:date="2021-10-22T12:13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D8B4" w14:textId="77777777" w:rsidR="00FE512F" w:rsidRPr="00B108AA" w:rsidRDefault="00FE512F" w:rsidP="005571B3">
            <w:pPr>
              <w:pStyle w:val="TAC"/>
              <w:rPr>
                <w:ins w:id="306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3A12" w14:textId="77777777" w:rsidR="00FE512F" w:rsidRPr="00B108AA" w:rsidRDefault="00FE512F" w:rsidP="005571B3">
            <w:pPr>
              <w:pStyle w:val="TAC"/>
              <w:rPr>
                <w:ins w:id="307" w:author="Vasenkari, Petri J. (Nokia - FI/Espoo)" w:date="2021-10-22T12:13:00Z"/>
                <w:lang w:eastAsia="zh-CN"/>
              </w:rPr>
            </w:pPr>
            <w:ins w:id="308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A5B9" w14:textId="77777777" w:rsidR="00FE512F" w:rsidRPr="00B108AA" w:rsidRDefault="00FE512F" w:rsidP="005571B3">
            <w:pPr>
              <w:pStyle w:val="TAC"/>
              <w:rPr>
                <w:ins w:id="309" w:author="Vasenkari, Petri J. (Nokia - FI/Espoo)" w:date="2021-10-22T12:13:00Z"/>
                <w:lang w:eastAsia="zh-CN"/>
              </w:rPr>
            </w:pPr>
            <w:ins w:id="310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743C" w14:textId="77777777" w:rsidR="00FE512F" w:rsidRPr="00B108AA" w:rsidRDefault="00FE512F" w:rsidP="005571B3">
            <w:pPr>
              <w:pStyle w:val="TAC"/>
              <w:rPr>
                <w:ins w:id="311" w:author="Vasenkari, Petri J. (Nokia - FI/Espoo)" w:date="2021-10-22T12:13:00Z"/>
                <w:lang w:eastAsia="zh-CN"/>
              </w:rPr>
            </w:pPr>
            <w:ins w:id="312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0D51" w14:textId="77777777" w:rsidR="00FE512F" w:rsidRPr="00B108AA" w:rsidRDefault="00FE512F" w:rsidP="005571B3">
            <w:pPr>
              <w:pStyle w:val="TAC"/>
              <w:rPr>
                <w:ins w:id="313" w:author="Vasenkari, Petri J. (Nokia - FI/Espoo)" w:date="2021-10-22T12:13:00Z"/>
                <w:lang w:eastAsia="zh-CN"/>
              </w:rPr>
            </w:pPr>
            <w:ins w:id="314" w:author="Vasenkari, Petri J. (Nokia - FI/Espoo)" w:date="2021-10-22T12:13:00Z">
              <w:r>
                <w:t>25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F5E" w14:textId="77777777" w:rsidR="00FE512F" w:rsidRPr="00B108AA" w:rsidRDefault="00FE512F" w:rsidP="005571B3">
            <w:pPr>
              <w:pStyle w:val="TAC"/>
              <w:rPr>
                <w:ins w:id="315" w:author="Vasenkari, Petri J. (Nokia - FI/Espoo)" w:date="2021-10-22T12:13:00Z"/>
                <w:lang w:eastAsia="zh-CN"/>
              </w:rPr>
            </w:pPr>
            <w:ins w:id="316" w:author="Vasenkari, Petri J. (Nokia - FI/Espoo)" w:date="2021-10-22T12:13:00Z">
              <w:r>
                <w:t>30</w:t>
              </w:r>
            </w:ins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1534" w14:textId="77777777" w:rsidR="00FE512F" w:rsidRPr="00B108AA" w:rsidRDefault="00FE512F" w:rsidP="005571B3">
            <w:pPr>
              <w:pStyle w:val="TAC"/>
              <w:rPr>
                <w:ins w:id="317" w:author="Vasenkari, Petri J. (Nokia - FI/Espoo)" w:date="2021-10-22T12:13:00Z"/>
                <w:lang w:eastAsia="zh-CN"/>
              </w:rPr>
            </w:pPr>
            <w:ins w:id="318" w:author="Vasenkari, Petri J. (Nokia - FI/Espoo)" w:date="2021-10-22T12:13:00Z">
              <w:r>
                <w:t>35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2D61" w14:textId="77777777" w:rsidR="00FE512F" w:rsidRPr="00B108AA" w:rsidRDefault="00FE512F" w:rsidP="005571B3">
            <w:pPr>
              <w:pStyle w:val="TAC"/>
              <w:rPr>
                <w:ins w:id="319" w:author="Vasenkari, Petri J. (Nokia - FI/Espoo)" w:date="2021-10-22T12:13:00Z"/>
                <w:lang w:eastAsia="zh-CN"/>
              </w:rPr>
            </w:pPr>
            <w:ins w:id="320" w:author="Vasenkari, Petri J. (Nokia - FI/Espoo)" w:date="2021-10-22T12:13:00Z">
              <w:r>
                <w:t>40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B2A4" w14:textId="77777777" w:rsidR="00FE512F" w:rsidRPr="00B108AA" w:rsidRDefault="00FE512F" w:rsidP="005571B3">
            <w:pPr>
              <w:pStyle w:val="TAC"/>
              <w:rPr>
                <w:ins w:id="321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ED3B" w14:textId="77777777" w:rsidR="00FE512F" w:rsidRPr="00B108AA" w:rsidRDefault="00FE512F" w:rsidP="005571B3">
            <w:pPr>
              <w:pStyle w:val="TAC"/>
              <w:rPr>
                <w:ins w:id="322" w:author="Vasenkari, Petri J. (Nokia - FI/Espoo)" w:date="2021-10-22T12:13:00Z"/>
                <w:lang w:eastAsia="zh-CN"/>
              </w:rPr>
            </w:pPr>
            <w:ins w:id="323" w:author="Vasenkari, Petri J. (Nokia - FI/Espoo)" w:date="2021-10-22T12:13:00Z">
              <w:r>
                <w:t>50</w:t>
              </w:r>
            </w:ins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DE5B" w14:textId="77777777" w:rsidR="00FE512F" w:rsidRPr="00B108AA" w:rsidRDefault="00FE512F" w:rsidP="005571B3">
            <w:pPr>
              <w:pStyle w:val="TAC"/>
              <w:rPr>
                <w:ins w:id="324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0E72" w14:textId="77777777" w:rsidR="00FE512F" w:rsidRPr="00B108AA" w:rsidRDefault="00FE512F" w:rsidP="005571B3">
            <w:pPr>
              <w:pStyle w:val="TAC"/>
              <w:rPr>
                <w:ins w:id="325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E689" w14:textId="77777777" w:rsidR="00FE512F" w:rsidRPr="00B108AA" w:rsidRDefault="00FE512F" w:rsidP="005571B3">
            <w:pPr>
              <w:pStyle w:val="TAC"/>
              <w:rPr>
                <w:ins w:id="326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D550" w14:textId="77777777" w:rsidR="00FE512F" w:rsidRPr="00B108AA" w:rsidRDefault="00FE512F" w:rsidP="005571B3">
            <w:pPr>
              <w:pStyle w:val="TAC"/>
              <w:rPr>
                <w:ins w:id="327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211A" w14:textId="77777777" w:rsidR="00FE512F" w:rsidRPr="00B108AA" w:rsidRDefault="00FE512F" w:rsidP="005571B3">
            <w:pPr>
              <w:pStyle w:val="TAC"/>
              <w:rPr>
                <w:ins w:id="328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21D9F4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29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30840542" w14:textId="77777777" w:rsidTr="005571B3">
        <w:trPr>
          <w:trHeight w:val="125"/>
          <w:jc w:val="center"/>
          <w:ins w:id="330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6140A" w14:textId="77777777" w:rsidR="00FE512F" w:rsidRPr="00B108AA" w:rsidRDefault="00FE512F" w:rsidP="005571B3">
            <w:pPr>
              <w:pStyle w:val="TAC"/>
              <w:rPr>
                <w:ins w:id="331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2BC110" w14:textId="77777777" w:rsidR="00FE512F" w:rsidRPr="00B108AA" w:rsidRDefault="00FE512F" w:rsidP="005571B3">
            <w:pPr>
              <w:pStyle w:val="TAC"/>
              <w:rPr>
                <w:ins w:id="332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A5F58" w14:textId="77777777" w:rsidR="00FE512F" w:rsidRPr="00B108AA" w:rsidRDefault="00FE512F" w:rsidP="005571B3">
            <w:pPr>
              <w:pStyle w:val="TAC"/>
              <w:rPr>
                <w:ins w:id="333" w:author="Vasenkari, Petri J. (Nokia - FI/Espoo)" w:date="2021-10-22T12:13:00Z"/>
                <w:lang w:eastAsia="zh-CN"/>
              </w:rPr>
            </w:pPr>
            <w:ins w:id="334" w:author="Vasenkari, Petri J. (Nokia - FI/Espoo)" w:date="2021-10-22T12:13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BFB0" w14:textId="77777777" w:rsidR="00FE512F" w:rsidRPr="00B108AA" w:rsidRDefault="00FE512F" w:rsidP="005571B3">
            <w:pPr>
              <w:pStyle w:val="TAC"/>
              <w:rPr>
                <w:ins w:id="335" w:author="Vasenkari, Petri J. (Nokia - FI/Espoo)" w:date="2021-10-22T12:13:00Z"/>
                <w:lang w:eastAsia="zh-CN"/>
              </w:rPr>
            </w:pPr>
            <w:ins w:id="336" w:author="Vasenkari, Petri J. (Nokia - FI/Espoo)" w:date="2021-10-22T12:13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7B36" w14:textId="77777777" w:rsidR="00FE512F" w:rsidRPr="00B108AA" w:rsidRDefault="00FE512F" w:rsidP="005571B3">
            <w:pPr>
              <w:pStyle w:val="TAC"/>
              <w:rPr>
                <w:ins w:id="337" w:author="Vasenkari, Petri J. (Nokia - FI/Espoo)" w:date="2021-10-22T12:13:00Z"/>
                <w:lang w:eastAsia="zh-CN"/>
              </w:rPr>
            </w:pPr>
            <w:ins w:id="338" w:author="Vasenkari, Petri J. (Nokia - FI/Espoo)" w:date="2021-10-22T12:13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89E9" w14:textId="77777777" w:rsidR="00FE512F" w:rsidRPr="00B108AA" w:rsidRDefault="00FE512F" w:rsidP="005571B3">
            <w:pPr>
              <w:pStyle w:val="TAC"/>
              <w:rPr>
                <w:ins w:id="339" w:author="Vasenkari, Petri J. (Nokia - FI/Espoo)" w:date="2021-10-22T12:13:00Z"/>
                <w:lang w:eastAsia="zh-CN"/>
              </w:rPr>
            </w:pPr>
            <w:ins w:id="340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581A" w14:textId="77777777" w:rsidR="00FE512F" w:rsidRPr="00B108AA" w:rsidRDefault="00FE512F" w:rsidP="005571B3">
            <w:pPr>
              <w:pStyle w:val="TAC"/>
              <w:rPr>
                <w:ins w:id="341" w:author="Vasenkari, Petri J. (Nokia - FI/Espoo)" w:date="2021-10-22T12:13:00Z"/>
                <w:lang w:eastAsia="zh-CN"/>
              </w:rPr>
            </w:pPr>
            <w:ins w:id="342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CE0F3" w14:textId="77777777" w:rsidR="00FE512F" w:rsidRPr="00B108AA" w:rsidRDefault="00FE512F" w:rsidP="005571B3">
            <w:pPr>
              <w:pStyle w:val="TAC"/>
              <w:rPr>
                <w:ins w:id="343" w:author="Vasenkari, Petri J. (Nokia - FI/Espoo)" w:date="2021-10-22T12:13:00Z"/>
                <w:lang w:eastAsia="zh-CN"/>
              </w:rPr>
            </w:pPr>
            <w:ins w:id="344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755C" w14:textId="77777777" w:rsidR="00FE512F" w:rsidRPr="00B108AA" w:rsidRDefault="00FE512F" w:rsidP="005571B3">
            <w:pPr>
              <w:pStyle w:val="TAC"/>
              <w:rPr>
                <w:ins w:id="345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546" w14:textId="77777777" w:rsidR="00FE512F" w:rsidRPr="00B108AA" w:rsidRDefault="00FE512F" w:rsidP="005571B3">
            <w:pPr>
              <w:pStyle w:val="TAC"/>
              <w:rPr>
                <w:ins w:id="346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72A7" w14:textId="77777777" w:rsidR="00FE512F" w:rsidRPr="00B108AA" w:rsidRDefault="00FE512F" w:rsidP="005571B3">
            <w:pPr>
              <w:pStyle w:val="TAC"/>
              <w:rPr>
                <w:ins w:id="347" w:author="Vasenkari, Petri J. (Nokia - FI/Espoo)" w:date="2021-10-22T12:13:00Z"/>
                <w:lang w:eastAsia="zh-CN"/>
              </w:rPr>
            </w:pPr>
            <w:ins w:id="348" w:author="Vasenkari, Petri J. (Nokia - FI/Espoo)" w:date="2021-10-22T12:13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61A9" w14:textId="77777777" w:rsidR="00FE512F" w:rsidRPr="00B108AA" w:rsidRDefault="00FE512F" w:rsidP="005571B3">
            <w:pPr>
              <w:pStyle w:val="TAC"/>
              <w:rPr>
                <w:ins w:id="349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6F1" w14:textId="77777777" w:rsidR="00FE512F" w:rsidRPr="00B108AA" w:rsidRDefault="00FE512F" w:rsidP="005571B3">
            <w:pPr>
              <w:pStyle w:val="TAC"/>
              <w:rPr>
                <w:ins w:id="350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D729" w14:textId="77777777" w:rsidR="00FE512F" w:rsidRPr="00B108AA" w:rsidRDefault="00FE512F" w:rsidP="005571B3">
            <w:pPr>
              <w:pStyle w:val="TAC"/>
              <w:rPr>
                <w:ins w:id="351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0ECC" w14:textId="77777777" w:rsidR="00FE512F" w:rsidRPr="00B108AA" w:rsidRDefault="00FE512F" w:rsidP="005571B3">
            <w:pPr>
              <w:pStyle w:val="TAC"/>
              <w:rPr>
                <w:ins w:id="352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65D9" w14:textId="77777777" w:rsidR="00FE512F" w:rsidRPr="00B108AA" w:rsidRDefault="00FE512F" w:rsidP="005571B3">
            <w:pPr>
              <w:pStyle w:val="TAC"/>
              <w:rPr>
                <w:ins w:id="353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2972" w14:textId="77777777" w:rsidR="00FE512F" w:rsidRPr="00B108AA" w:rsidRDefault="00FE512F" w:rsidP="005571B3">
            <w:pPr>
              <w:pStyle w:val="TAC"/>
              <w:rPr>
                <w:ins w:id="354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DEBE" w14:textId="77777777" w:rsidR="00FE512F" w:rsidRPr="00B108AA" w:rsidRDefault="00FE512F" w:rsidP="005571B3">
            <w:pPr>
              <w:pStyle w:val="TAC"/>
              <w:rPr>
                <w:ins w:id="355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012F" w14:textId="77777777" w:rsidR="00FE512F" w:rsidRPr="00B108AA" w:rsidRDefault="00FE512F" w:rsidP="005571B3">
            <w:pPr>
              <w:pStyle w:val="TAC"/>
              <w:rPr>
                <w:ins w:id="356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15199A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5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0817E912" w14:textId="77777777" w:rsidTr="005571B3">
        <w:trPr>
          <w:trHeight w:val="125"/>
          <w:jc w:val="center"/>
          <w:ins w:id="358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CA866C" w14:textId="77777777" w:rsidR="00FE512F" w:rsidRPr="00B108AA" w:rsidRDefault="00FE512F" w:rsidP="005571B3">
            <w:pPr>
              <w:pStyle w:val="TAC"/>
              <w:rPr>
                <w:ins w:id="359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93C816" w14:textId="77777777" w:rsidR="00FE512F" w:rsidRPr="00B108AA" w:rsidRDefault="00FE512F" w:rsidP="005571B3">
            <w:pPr>
              <w:pStyle w:val="TAC"/>
              <w:rPr>
                <w:ins w:id="360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6FA838" w14:textId="77777777" w:rsidR="00FE512F" w:rsidRPr="00B108AA" w:rsidRDefault="00FE512F" w:rsidP="005571B3">
            <w:pPr>
              <w:pStyle w:val="TAC"/>
              <w:rPr>
                <w:ins w:id="361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36F9" w14:textId="77777777" w:rsidR="00FE512F" w:rsidRPr="00B108AA" w:rsidRDefault="00FE512F" w:rsidP="005571B3">
            <w:pPr>
              <w:pStyle w:val="TAC"/>
              <w:rPr>
                <w:ins w:id="362" w:author="Vasenkari, Petri J. (Nokia - FI/Espoo)" w:date="2021-10-22T12:13:00Z"/>
                <w:lang w:eastAsia="zh-CN"/>
              </w:rPr>
            </w:pPr>
            <w:ins w:id="363" w:author="Vasenkari, Petri J. (Nokia - FI/Espoo)" w:date="2021-10-22T12:13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C4FF" w14:textId="77777777" w:rsidR="00FE512F" w:rsidRPr="00B108AA" w:rsidRDefault="00FE512F" w:rsidP="005571B3">
            <w:pPr>
              <w:pStyle w:val="TAC"/>
              <w:rPr>
                <w:ins w:id="364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62F9" w14:textId="77777777" w:rsidR="00FE512F" w:rsidRPr="00B108AA" w:rsidRDefault="00FE512F" w:rsidP="005571B3">
            <w:pPr>
              <w:pStyle w:val="TAC"/>
              <w:rPr>
                <w:ins w:id="365" w:author="Vasenkari, Petri J. (Nokia - FI/Espoo)" w:date="2021-10-22T12:13:00Z"/>
                <w:lang w:eastAsia="zh-CN"/>
              </w:rPr>
            </w:pPr>
            <w:ins w:id="366" w:author="Vasenkari, Petri J. (Nokia - FI/Espoo)" w:date="2021-10-22T12:13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B981" w14:textId="77777777" w:rsidR="00FE512F" w:rsidRPr="00B108AA" w:rsidRDefault="00FE512F" w:rsidP="005571B3">
            <w:pPr>
              <w:pStyle w:val="TAC"/>
              <w:rPr>
                <w:ins w:id="367" w:author="Vasenkari, Petri J. (Nokia - FI/Espoo)" w:date="2021-10-22T12:13:00Z"/>
                <w:lang w:eastAsia="zh-CN"/>
              </w:rPr>
            </w:pPr>
            <w:ins w:id="368" w:author="Vasenkari, Petri J. (Nokia - FI/Espoo)" w:date="2021-10-22T12:13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7BE7" w14:textId="77777777" w:rsidR="00FE512F" w:rsidRPr="00B108AA" w:rsidRDefault="00FE512F" w:rsidP="005571B3">
            <w:pPr>
              <w:pStyle w:val="TAC"/>
              <w:rPr>
                <w:ins w:id="369" w:author="Vasenkari, Petri J. (Nokia - FI/Espoo)" w:date="2021-10-22T12:13:00Z"/>
                <w:lang w:eastAsia="zh-CN"/>
              </w:rPr>
            </w:pPr>
            <w:ins w:id="370" w:author="Vasenkari, Petri J. (Nokia - FI/Espoo)" w:date="2021-10-22T12:13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384B" w14:textId="77777777" w:rsidR="00FE512F" w:rsidRPr="00B108AA" w:rsidRDefault="00FE512F" w:rsidP="005571B3">
            <w:pPr>
              <w:pStyle w:val="TAC"/>
              <w:rPr>
                <w:ins w:id="371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53E2" w14:textId="77777777" w:rsidR="00FE512F" w:rsidRPr="00B108AA" w:rsidRDefault="00FE512F" w:rsidP="005571B3">
            <w:pPr>
              <w:pStyle w:val="TAC"/>
              <w:rPr>
                <w:ins w:id="372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FF9D" w14:textId="77777777" w:rsidR="00FE512F" w:rsidRPr="00B108AA" w:rsidRDefault="00FE512F" w:rsidP="005571B3">
            <w:pPr>
              <w:pStyle w:val="TAC"/>
              <w:rPr>
                <w:ins w:id="373" w:author="Vasenkari, Petri J. (Nokia - FI/Espoo)" w:date="2021-10-22T12:13:00Z"/>
                <w:lang w:eastAsia="zh-CN"/>
              </w:rPr>
            </w:pPr>
            <w:ins w:id="374" w:author="Vasenkari, Petri J. (Nokia - FI/Espoo)" w:date="2021-10-22T12:13:00Z">
              <w:r>
                <w:rPr>
                  <w:rFonts w:eastAsia="Yu Mincho"/>
                </w:rPr>
                <w:t>35</w:t>
              </w:r>
              <w:r>
                <w:rPr>
                  <w:rFonts w:eastAsia="Yu Mincho"/>
                  <w:vertAlign w:val="superscript"/>
                </w:rPr>
                <w:t>3,4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CDCE8" w14:textId="77777777" w:rsidR="00FE512F" w:rsidRPr="00B108AA" w:rsidRDefault="00FE512F" w:rsidP="005571B3">
            <w:pPr>
              <w:pStyle w:val="TAC"/>
              <w:rPr>
                <w:ins w:id="375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BD4B" w14:textId="77777777" w:rsidR="00FE512F" w:rsidRPr="00B108AA" w:rsidRDefault="00FE512F" w:rsidP="005571B3">
            <w:pPr>
              <w:pStyle w:val="TAC"/>
              <w:rPr>
                <w:ins w:id="376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1E0C0" w14:textId="77777777" w:rsidR="00FE512F" w:rsidRPr="00B108AA" w:rsidRDefault="00FE512F" w:rsidP="005571B3">
            <w:pPr>
              <w:pStyle w:val="TAC"/>
              <w:rPr>
                <w:ins w:id="377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2546" w14:textId="77777777" w:rsidR="00FE512F" w:rsidRPr="00B108AA" w:rsidRDefault="00FE512F" w:rsidP="005571B3">
            <w:pPr>
              <w:pStyle w:val="TAC"/>
              <w:rPr>
                <w:ins w:id="378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F49F" w14:textId="77777777" w:rsidR="00FE512F" w:rsidRPr="00B108AA" w:rsidRDefault="00FE512F" w:rsidP="005571B3">
            <w:pPr>
              <w:pStyle w:val="TAC"/>
              <w:rPr>
                <w:ins w:id="379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8440" w14:textId="77777777" w:rsidR="00FE512F" w:rsidRPr="00B108AA" w:rsidRDefault="00FE512F" w:rsidP="005571B3">
            <w:pPr>
              <w:pStyle w:val="TAC"/>
              <w:rPr>
                <w:ins w:id="380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7B46" w14:textId="77777777" w:rsidR="00FE512F" w:rsidRPr="00B108AA" w:rsidRDefault="00FE512F" w:rsidP="005571B3">
            <w:pPr>
              <w:pStyle w:val="TAC"/>
              <w:rPr>
                <w:ins w:id="381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CEC0" w14:textId="77777777" w:rsidR="00FE512F" w:rsidRPr="00B108AA" w:rsidRDefault="00FE512F" w:rsidP="005571B3">
            <w:pPr>
              <w:pStyle w:val="TAC"/>
              <w:rPr>
                <w:ins w:id="382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3A5691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383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20FBE178" w14:textId="77777777" w:rsidTr="005571B3">
        <w:trPr>
          <w:trHeight w:val="20"/>
          <w:jc w:val="center"/>
          <w:ins w:id="384" w:author="Vasenkari, Petri J. (Nokia - FI/Espoo)" w:date="2021-10-22T12:13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51CB3" w14:textId="77777777" w:rsidR="00FE512F" w:rsidRPr="00B108AA" w:rsidRDefault="00FE512F" w:rsidP="005571B3">
            <w:pPr>
              <w:pStyle w:val="TAC"/>
              <w:rPr>
                <w:ins w:id="385" w:author="Vasenkari, Petri J. (Nokia - FI/Espoo)" w:date="2021-10-22T12:13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ACB9B" w14:textId="77777777" w:rsidR="00FE512F" w:rsidRPr="00B108AA" w:rsidRDefault="00FE512F" w:rsidP="005571B3">
            <w:pPr>
              <w:pStyle w:val="TAC"/>
              <w:rPr>
                <w:ins w:id="386" w:author="Vasenkari, Petri J. (Nokia - FI/Espoo)" w:date="2021-10-22T12:13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1C536" w14:textId="77777777" w:rsidR="00FE512F" w:rsidRPr="00B108AA" w:rsidRDefault="00FE512F" w:rsidP="005571B3">
            <w:pPr>
              <w:pStyle w:val="TAC"/>
              <w:rPr>
                <w:ins w:id="387" w:author="Vasenkari, Petri J. (Nokia - FI/Espoo)" w:date="2021-10-22T12:13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8289" w14:textId="77777777" w:rsidR="00FE512F" w:rsidRPr="00B108AA" w:rsidRDefault="00FE512F" w:rsidP="005571B3">
            <w:pPr>
              <w:pStyle w:val="TAC"/>
              <w:rPr>
                <w:ins w:id="388" w:author="Vasenkari, Petri J. (Nokia - FI/Espoo)" w:date="2021-10-22T12:13:00Z"/>
                <w:lang w:eastAsia="zh-CN"/>
              </w:rPr>
            </w:pPr>
            <w:ins w:id="389" w:author="Vasenkari, Petri J. (Nokia - FI/Espoo)" w:date="2021-10-22T12:13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740D" w14:textId="77777777" w:rsidR="00FE512F" w:rsidRPr="00B108AA" w:rsidRDefault="00FE512F" w:rsidP="005571B3">
            <w:pPr>
              <w:pStyle w:val="TAC"/>
              <w:rPr>
                <w:ins w:id="390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C5A1" w14:textId="77777777" w:rsidR="00FE512F" w:rsidRPr="00B108AA" w:rsidRDefault="00FE512F" w:rsidP="005571B3">
            <w:pPr>
              <w:pStyle w:val="TAC"/>
              <w:rPr>
                <w:ins w:id="391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98018" w14:textId="77777777" w:rsidR="00FE512F" w:rsidRPr="00B108AA" w:rsidRDefault="00FE512F" w:rsidP="005571B3">
            <w:pPr>
              <w:pStyle w:val="TAC"/>
              <w:rPr>
                <w:ins w:id="392" w:author="Vasenkari, Petri J. (Nokia - FI/Espoo)" w:date="2021-10-22T12:13:00Z"/>
                <w:lang w:eastAsia="zh-CN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BA95" w14:textId="77777777" w:rsidR="00FE512F" w:rsidRPr="00B108AA" w:rsidRDefault="00FE512F" w:rsidP="005571B3">
            <w:pPr>
              <w:pStyle w:val="TAC"/>
              <w:rPr>
                <w:ins w:id="393" w:author="Vasenkari, Petri J. (Nokia - FI/Espoo)" w:date="2021-10-22T12:13:00Z"/>
                <w:lang w:eastAsia="zh-CN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EA3A" w14:textId="77777777" w:rsidR="00FE512F" w:rsidRPr="00B108AA" w:rsidRDefault="00FE512F" w:rsidP="005571B3">
            <w:pPr>
              <w:pStyle w:val="TAC"/>
              <w:rPr>
                <w:ins w:id="394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5E7" w14:textId="77777777" w:rsidR="00FE512F" w:rsidRPr="00B108AA" w:rsidRDefault="00FE512F" w:rsidP="005571B3">
            <w:pPr>
              <w:pStyle w:val="TAC"/>
              <w:rPr>
                <w:ins w:id="395" w:author="Vasenkari, Petri J. (Nokia - FI/Espoo)" w:date="2021-10-22T12:13:00Z"/>
                <w:lang w:eastAsia="zh-CN"/>
              </w:rPr>
            </w:pPr>
          </w:p>
        </w:tc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88CD" w14:textId="77777777" w:rsidR="00FE512F" w:rsidRPr="00B108AA" w:rsidRDefault="00FE512F" w:rsidP="005571B3">
            <w:pPr>
              <w:pStyle w:val="TAC"/>
              <w:rPr>
                <w:ins w:id="396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D7B2" w14:textId="77777777" w:rsidR="00FE512F" w:rsidRPr="00B108AA" w:rsidRDefault="00FE512F" w:rsidP="005571B3">
            <w:pPr>
              <w:pStyle w:val="TAC"/>
              <w:rPr>
                <w:ins w:id="397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C7C" w14:textId="77777777" w:rsidR="00FE512F" w:rsidRPr="00B108AA" w:rsidRDefault="00FE512F" w:rsidP="005571B3">
            <w:pPr>
              <w:pStyle w:val="TAC"/>
              <w:rPr>
                <w:ins w:id="398" w:author="Vasenkari, Petri J. (Nokia - FI/Espoo)" w:date="2021-10-22T12:13:00Z"/>
                <w:lang w:eastAsia="zh-CN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0C34" w14:textId="77777777" w:rsidR="00FE512F" w:rsidRPr="00B108AA" w:rsidRDefault="00FE512F" w:rsidP="005571B3">
            <w:pPr>
              <w:pStyle w:val="TAC"/>
              <w:rPr>
                <w:ins w:id="399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E17B" w14:textId="77777777" w:rsidR="00FE512F" w:rsidRPr="00B108AA" w:rsidRDefault="00FE512F" w:rsidP="005571B3">
            <w:pPr>
              <w:pStyle w:val="TAC"/>
              <w:rPr>
                <w:ins w:id="400" w:author="Vasenkari, Petri J. (Nokia - FI/Espoo)" w:date="2021-10-22T12:13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2D8A" w14:textId="77777777" w:rsidR="00FE512F" w:rsidRPr="00B108AA" w:rsidRDefault="00FE512F" w:rsidP="005571B3">
            <w:pPr>
              <w:pStyle w:val="TAC"/>
              <w:rPr>
                <w:ins w:id="401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B25D" w14:textId="77777777" w:rsidR="00FE512F" w:rsidRPr="00B108AA" w:rsidRDefault="00FE512F" w:rsidP="005571B3">
            <w:pPr>
              <w:pStyle w:val="TAC"/>
              <w:rPr>
                <w:ins w:id="402" w:author="Vasenkari, Petri J. (Nokia - FI/Espoo)" w:date="2021-10-22T12:13:00Z"/>
                <w:lang w:eastAsia="zh-CN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9292" w14:textId="77777777" w:rsidR="00FE512F" w:rsidRPr="00B108AA" w:rsidRDefault="00FE512F" w:rsidP="005571B3">
            <w:pPr>
              <w:pStyle w:val="TAC"/>
              <w:rPr>
                <w:ins w:id="403" w:author="Vasenkari, Petri J. (Nokia - FI/Espoo)" w:date="2021-10-22T12:13:00Z"/>
                <w:lang w:eastAsia="zh-CN"/>
              </w:rPr>
            </w:pP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BD63" w14:textId="77777777" w:rsidR="00FE512F" w:rsidRPr="00B108AA" w:rsidRDefault="00FE512F" w:rsidP="005571B3">
            <w:pPr>
              <w:pStyle w:val="TAC"/>
              <w:rPr>
                <w:ins w:id="404" w:author="Vasenkari, Petri J. (Nokia - FI/Espoo)" w:date="2021-10-22T12:13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74A58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405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</w:tr>
      <w:tr w:rsidR="00FE512F" w:rsidRPr="00B108AA" w14:paraId="13CC52BD" w14:textId="77777777" w:rsidTr="005571B3">
        <w:trPr>
          <w:trHeight w:val="20"/>
          <w:jc w:val="center"/>
          <w:ins w:id="406" w:author="Vasenkari, Petri J. (Nokia - FI/Espoo)" w:date="2021-10-22T12:13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87B7" w14:textId="77777777" w:rsidR="00FE512F" w:rsidRPr="00A1115A" w:rsidRDefault="00FE512F" w:rsidP="005571B3">
            <w:pPr>
              <w:pStyle w:val="TAN"/>
              <w:rPr>
                <w:ins w:id="407" w:author="Vasenkari, Petri J. (Nokia - FI/Espoo)" w:date="2021-10-22T12:13:00Z"/>
                <w:rFonts w:eastAsia="Yu Mincho"/>
              </w:rPr>
            </w:pPr>
            <w:ins w:id="408" w:author="Vasenkari, Petri J. (Nokia - FI/Espoo)" w:date="2021-10-22T12:13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4134707D" w14:textId="77777777" w:rsidR="00FE512F" w:rsidRPr="00B108AA" w:rsidRDefault="00FE512F" w:rsidP="005571B3">
            <w:pPr>
              <w:pStyle w:val="TAN"/>
              <w:rPr>
                <w:ins w:id="409" w:author="Vasenkari, Petri J. (Nokia - FI/Espoo)" w:date="2021-10-22T12:13:00Z"/>
                <w:lang w:eastAsia="zh-CN"/>
              </w:rPr>
            </w:pPr>
            <w:ins w:id="410" w:author="Vasenkari, Petri J. (Nokia - FI/Espoo)" w:date="2021-10-22T12:13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</w:tc>
      </w:tr>
    </w:tbl>
    <w:p w14:paraId="208EE2A5" w14:textId="77777777" w:rsidR="00FE512F" w:rsidRPr="00B108AA" w:rsidRDefault="00FE512F" w:rsidP="00FE512F">
      <w:pPr>
        <w:rPr>
          <w:ins w:id="411" w:author="Vasenkari, Petri J. (Nokia - FI/Espoo)" w:date="2021-10-22T12:13:00Z"/>
          <w:rFonts w:eastAsia="Malgun Gothic"/>
          <w:lang w:eastAsia="ko-KR"/>
        </w:rPr>
      </w:pPr>
    </w:p>
    <w:p w14:paraId="2499A072" w14:textId="77777777" w:rsidR="00FE512F" w:rsidRPr="00B108AA" w:rsidRDefault="00FE512F" w:rsidP="00FE512F">
      <w:pPr>
        <w:pStyle w:val="NO"/>
        <w:rPr>
          <w:ins w:id="412" w:author="Vasenkari, Petri J. (Nokia - FI/Espoo)" w:date="2021-10-22T12:13:00Z"/>
          <w:rFonts w:eastAsia="SimSun"/>
          <w:lang w:eastAsia="zh-CN"/>
        </w:rPr>
        <w:sectPr w:rsidR="00FE512F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413" w:author="Vasenkari, Petri J. (Nokia - FI/Espoo)" w:date="2021-10-22T12:13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34ACFA59" w14:textId="77777777" w:rsidR="00FE512F" w:rsidRPr="00B108AA" w:rsidRDefault="00FE512F" w:rsidP="00FE512F">
      <w:pPr>
        <w:pStyle w:val="Heading3"/>
        <w:rPr>
          <w:ins w:id="414" w:author="Vasenkari, Petri J. (Nokia - FI/Espoo)" w:date="2021-10-22T12:13:00Z"/>
        </w:rPr>
      </w:pPr>
      <w:bookmarkStart w:id="415" w:name="_Toc79401338"/>
      <w:ins w:id="416" w:author="Vasenkari, Petri J. (Nokia - FI/Espoo)" w:date="2021-10-22T12:13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15"/>
      </w:ins>
    </w:p>
    <w:p w14:paraId="6B0D065D" w14:textId="77777777" w:rsidR="00FE512F" w:rsidRPr="0021259E" w:rsidRDefault="00FE512F" w:rsidP="00FE512F">
      <w:pPr>
        <w:textAlignment w:val="auto"/>
        <w:rPr>
          <w:ins w:id="417" w:author="Vasenkari, Petri J. (Nokia - FI/Espoo)" w:date="2021-10-22T12:13:00Z"/>
          <w:rFonts w:ascii="Arial" w:hAnsi="Arial" w:cs="Arial"/>
          <w:sz w:val="24"/>
          <w:szCs w:val="24"/>
        </w:rPr>
      </w:pPr>
      <w:bookmarkStart w:id="418" w:name="_Toc79401339"/>
      <w:ins w:id="419" w:author="Vasenkari, Petri J. (Nokia - FI/Espoo)" w:date="2021-10-22T12:13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6DBA1C69" w14:textId="77777777" w:rsidR="00FE512F" w:rsidRPr="00B108AA" w:rsidRDefault="00FE512F" w:rsidP="00FE512F">
      <w:pPr>
        <w:pStyle w:val="Heading3"/>
        <w:rPr>
          <w:ins w:id="420" w:author="Vasenkari, Petri J. (Nokia - FI/Espoo)" w:date="2021-10-22T12:13:00Z"/>
        </w:rPr>
      </w:pPr>
      <w:ins w:id="421" w:author="Vasenkari, Petri J. (Nokia - FI/Espoo)" w:date="2021-10-22T12:13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18"/>
      </w:ins>
    </w:p>
    <w:p w14:paraId="17E0E773" w14:textId="77777777" w:rsidR="00FE512F" w:rsidRPr="00B108AA" w:rsidRDefault="00FE512F" w:rsidP="00FE512F">
      <w:pPr>
        <w:rPr>
          <w:ins w:id="422" w:author="Vasenkari, Petri J. (Nokia - FI/Espoo)" w:date="2021-10-22T12:13:00Z"/>
          <w:lang w:eastAsia="zh-CN"/>
        </w:rPr>
      </w:pPr>
      <w:ins w:id="423" w:author="Vasenkari, Petri J. (Nokia - FI/Espoo)" w:date="2021-10-22T12:13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2C64D7">
          <w:rPr>
            <w:lang w:eastAsia="ja-JP"/>
          </w:rPr>
          <w:t>DC_1-7_n8</w:t>
        </w:r>
        <w:r>
          <w:rPr>
            <w:lang w:eastAsia="ja-JP"/>
          </w:rPr>
          <w:t>.</w:t>
        </w:r>
      </w:ins>
    </w:p>
    <w:p w14:paraId="2A1BF1A2" w14:textId="77777777" w:rsidR="00FE512F" w:rsidRPr="00B108AA" w:rsidRDefault="00FE512F" w:rsidP="00FE512F">
      <w:pPr>
        <w:pStyle w:val="TH"/>
        <w:rPr>
          <w:ins w:id="424" w:author="Vasenkari, Petri J. (Nokia - FI/Espoo)" w:date="2021-10-22T12:13:00Z"/>
          <w:lang w:eastAsia="zh-CN"/>
        </w:rPr>
      </w:pPr>
      <w:ins w:id="425" w:author="Vasenkari, Petri J. (Nokia - FI/Espoo)" w:date="2021-10-22T12:13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E512F" w:rsidRPr="00B108AA" w14:paraId="4A881FE4" w14:textId="77777777" w:rsidTr="005571B3">
        <w:trPr>
          <w:tblHeader/>
          <w:jc w:val="center"/>
          <w:ins w:id="426" w:author="Vasenkari, Petri J. (Nokia - FI/Espoo)" w:date="2021-10-22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198F0" w14:textId="77777777" w:rsidR="00FE512F" w:rsidRPr="00B108AA" w:rsidRDefault="00FE512F" w:rsidP="005571B3">
            <w:pPr>
              <w:pStyle w:val="TAH"/>
              <w:rPr>
                <w:ins w:id="427" w:author="Vasenkari, Petri J. (Nokia - FI/Espoo)" w:date="2021-10-22T12:13:00Z"/>
                <w:rFonts w:eastAsia="Malgun Gothic"/>
              </w:rPr>
            </w:pPr>
            <w:ins w:id="428" w:author="Vasenkari, Petri J. (Nokia - FI/Espoo)" w:date="2021-10-22T12:13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F4CB" w14:textId="77777777" w:rsidR="00FE512F" w:rsidRPr="00B108AA" w:rsidRDefault="00FE512F" w:rsidP="005571B3">
            <w:pPr>
              <w:pStyle w:val="TAH"/>
              <w:rPr>
                <w:ins w:id="429" w:author="Vasenkari, Petri J. (Nokia - FI/Espoo)" w:date="2021-10-22T12:13:00Z"/>
                <w:rFonts w:eastAsia="Malgun Gothic"/>
              </w:rPr>
            </w:pPr>
            <w:ins w:id="430" w:author="Vasenkari, Petri J. (Nokia - FI/Espoo)" w:date="2021-10-22T12:13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00622" w14:textId="77777777" w:rsidR="00FE512F" w:rsidRPr="00B108AA" w:rsidRDefault="00FE512F" w:rsidP="005571B3">
            <w:pPr>
              <w:pStyle w:val="TAH"/>
              <w:rPr>
                <w:ins w:id="431" w:author="Vasenkari, Petri J. (Nokia - FI/Espoo)" w:date="2021-10-22T12:13:00Z"/>
                <w:rFonts w:eastAsia="Malgun Gothic"/>
              </w:rPr>
            </w:pPr>
            <w:proofErr w:type="spellStart"/>
            <w:ins w:id="432" w:author="Vasenkari, Petri J. (Nokia - FI/Espoo)" w:date="2021-10-22T12:13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FE512F" w:rsidRPr="00B108AA" w14:paraId="5A86F039" w14:textId="77777777" w:rsidTr="005571B3">
        <w:trPr>
          <w:jc w:val="center"/>
          <w:ins w:id="433" w:author="Vasenkari, Petri J. (Nokia - FI/Espoo)" w:date="2021-10-22T12:1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49FD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34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35" w:author="Vasenkari, Petri J. (Nokia - FI/Espoo)" w:date="2021-10-22T12:13:00Z">
              <w:r>
                <w:rPr>
                  <w:rFonts w:ascii="Arial" w:hAnsi="Arial"/>
                  <w:sz w:val="18"/>
                  <w:lang w:eastAsia="zh-CN"/>
                </w:rPr>
                <w:t>CA_n1-n7-n8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58C9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36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E3BE" w14:textId="77777777" w:rsidR="00FE512F" w:rsidRPr="0069157F" w:rsidRDefault="00FE512F" w:rsidP="005571B3">
            <w:pPr>
              <w:keepNext/>
              <w:keepLines/>
              <w:spacing w:after="0"/>
              <w:jc w:val="center"/>
              <w:rPr>
                <w:ins w:id="438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39" w:author="Vasenkari, Petri J. (Nokia - FI/Espoo)" w:date="2021-10-22T12:13:00Z">
              <w:r w:rsidRPr="009E4F2E"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FE512F" w:rsidRPr="00B108AA" w14:paraId="6AB21440" w14:textId="77777777" w:rsidTr="005571B3">
        <w:trPr>
          <w:trHeight w:val="74"/>
          <w:jc w:val="center"/>
          <w:ins w:id="440" w:author="Vasenkari, Petri J. (Nokia - FI/Espoo)" w:date="2021-10-22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B2D2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441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DC48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42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43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A6A0" w14:textId="77777777" w:rsidR="00FE512F" w:rsidRPr="0069157F" w:rsidRDefault="00FE512F" w:rsidP="005571B3">
            <w:pPr>
              <w:keepNext/>
              <w:keepLines/>
              <w:spacing w:after="0"/>
              <w:jc w:val="center"/>
              <w:rPr>
                <w:ins w:id="444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45" w:author="Vasenkari, Petri J. (Nokia - FI/Espoo)" w:date="2021-10-22T12:13:00Z">
              <w:r w:rsidRPr="009E4F2E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FE512F" w:rsidRPr="00B108AA" w14:paraId="0CD275E7" w14:textId="77777777" w:rsidTr="005571B3">
        <w:trPr>
          <w:trHeight w:val="74"/>
          <w:jc w:val="center"/>
          <w:ins w:id="446" w:author="Vasenkari, Petri J. (Nokia - FI/Espoo)" w:date="2021-10-22T12:1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CA12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447" w:author="Vasenkari, Petri J. (Nokia - FI/Espoo)" w:date="2021-10-22T12:1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E0D0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48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49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8851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50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51" w:author="Vasenkari, Petri J. (Nokia - FI/Espoo)" w:date="2021-10-22T12:13:00Z">
              <w:r w:rsidRPr="009E4F2E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0101D6AB" w14:textId="77777777" w:rsidR="00FE512F" w:rsidRPr="00B108AA" w:rsidRDefault="00FE512F" w:rsidP="00FE512F">
      <w:pPr>
        <w:rPr>
          <w:ins w:id="452" w:author="Vasenkari, Petri J. (Nokia - FI/Espoo)" w:date="2021-10-22T12:13:00Z"/>
          <w:lang w:eastAsia="ja-JP"/>
        </w:rPr>
      </w:pPr>
    </w:p>
    <w:p w14:paraId="3E9516FE" w14:textId="77777777" w:rsidR="00FE512F" w:rsidRPr="00B108AA" w:rsidRDefault="00FE512F" w:rsidP="00FE512F">
      <w:pPr>
        <w:pStyle w:val="TH"/>
        <w:rPr>
          <w:ins w:id="453" w:author="Vasenkari, Petri J. (Nokia - FI/Espoo)" w:date="2021-10-22T12:13:00Z"/>
          <w:lang w:eastAsia="zh-CN"/>
        </w:rPr>
      </w:pPr>
      <w:ins w:id="454" w:author="Vasenkari, Petri J. (Nokia - FI/Espoo)" w:date="2021-10-22T12:13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E512F" w:rsidRPr="00B108AA" w14:paraId="4F13D730" w14:textId="77777777" w:rsidTr="005571B3">
        <w:trPr>
          <w:tblHeader/>
          <w:jc w:val="center"/>
          <w:ins w:id="455" w:author="Vasenkari, Petri J. (Nokia - FI/Espoo)" w:date="2021-10-22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E2F1" w14:textId="77777777" w:rsidR="00FE512F" w:rsidRPr="00B108AA" w:rsidRDefault="00FE512F" w:rsidP="005571B3">
            <w:pPr>
              <w:pStyle w:val="TAH"/>
              <w:rPr>
                <w:ins w:id="456" w:author="Vasenkari, Petri J. (Nokia - FI/Espoo)" w:date="2021-10-22T12:13:00Z"/>
                <w:rFonts w:eastAsia="Malgun Gothic"/>
              </w:rPr>
            </w:pPr>
            <w:ins w:id="457" w:author="Vasenkari, Petri J. (Nokia - FI/Espoo)" w:date="2021-10-22T12:13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2699" w14:textId="77777777" w:rsidR="00FE512F" w:rsidRPr="00B108AA" w:rsidRDefault="00FE512F" w:rsidP="005571B3">
            <w:pPr>
              <w:pStyle w:val="TAH"/>
              <w:rPr>
                <w:ins w:id="458" w:author="Vasenkari, Petri J. (Nokia - FI/Espoo)" w:date="2021-10-22T12:13:00Z"/>
                <w:rFonts w:eastAsia="Malgun Gothic"/>
              </w:rPr>
            </w:pPr>
            <w:ins w:id="459" w:author="Vasenkari, Petri J. (Nokia - FI/Espoo)" w:date="2021-10-22T12:13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768E" w14:textId="77777777" w:rsidR="00FE512F" w:rsidRPr="00B108AA" w:rsidRDefault="00FE512F" w:rsidP="005571B3">
            <w:pPr>
              <w:pStyle w:val="TAH"/>
              <w:rPr>
                <w:ins w:id="460" w:author="Vasenkari, Petri J. (Nokia - FI/Espoo)" w:date="2021-10-22T12:13:00Z"/>
                <w:rFonts w:eastAsia="Malgun Gothic"/>
              </w:rPr>
            </w:pPr>
            <w:proofErr w:type="spellStart"/>
            <w:ins w:id="461" w:author="Vasenkari, Petri J. (Nokia - FI/Espoo)" w:date="2021-10-22T12:13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FE512F" w:rsidRPr="00B108AA" w14:paraId="3028EC89" w14:textId="77777777" w:rsidTr="005571B3">
        <w:trPr>
          <w:tblHeader/>
          <w:jc w:val="center"/>
          <w:ins w:id="462" w:author="Vasenkari, Petri J. (Nokia - FI/Espoo)" w:date="2021-10-22T12:1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2FB8" w14:textId="77777777" w:rsidR="00FE512F" w:rsidRPr="00B108AA" w:rsidRDefault="00FE512F" w:rsidP="005571B3">
            <w:pPr>
              <w:overflowPunct/>
              <w:autoSpaceDE/>
              <w:autoSpaceDN/>
              <w:adjustRightInd/>
              <w:spacing w:after="0"/>
              <w:rPr>
                <w:ins w:id="463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64" w:author="Vasenkari, Petri J. (Nokia - FI/Espoo)" w:date="2021-10-22T12:13:00Z">
              <w:r>
                <w:rPr>
                  <w:rFonts w:ascii="Arial" w:hAnsi="Arial"/>
                  <w:sz w:val="18"/>
                  <w:lang w:eastAsia="zh-CN"/>
                </w:rPr>
                <w:t>CA_n1-n7-n8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A732C" w14:textId="77777777" w:rsidR="00FE512F" w:rsidRPr="00B108AA" w:rsidRDefault="00FE512F" w:rsidP="005571B3">
            <w:pPr>
              <w:keepNext/>
              <w:keepLines/>
              <w:spacing w:after="0"/>
              <w:jc w:val="center"/>
              <w:rPr>
                <w:ins w:id="465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66" w:author="Vasenkari, Petri J. (Nokia - FI/Espoo)" w:date="2021-10-22T12:13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23D8" w14:textId="77777777" w:rsidR="00FE512F" w:rsidRPr="00A04315" w:rsidRDefault="00FE512F" w:rsidP="005571B3">
            <w:pPr>
              <w:keepNext/>
              <w:keepLines/>
              <w:spacing w:after="0"/>
              <w:jc w:val="center"/>
              <w:rPr>
                <w:ins w:id="467" w:author="Vasenkari, Petri J. (Nokia - FI/Espoo)" w:date="2021-10-22T12:13:00Z"/>
                <w:rFonts w:ascii="Arial" w:hAnsi="Arial"/>
                <w:sz w:val="18"/>
                <w:lang w:eastAsia="zh-CN"/>
              </w:rPr>
            </w:pPr>
            <w:ins w:id="468" w:author="Vasenkari, Petri J. (Nokia - FI/Espoo)" w:date="2021-10-22T12:13:00Z">
              <w:r w:rsidRPr="00FE0532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2D072028" w14:textId="77777777" w:rsidR="00FE512F" w:rsidRPr="00B108AA" w:rsidRDefault="00FE512F" w:rsidP="00FE512F">
      <w:pPr>
        <w:rPr>
          <w:ins w:id="469" w:author="Vasenkari, Petri J. (Nokia - FI/Espoo)" w:date="2021-10-22T12:13:00Z"/>
          <w:lang w:eastAsia="zh-CN"/>
        </w:rPr>
      </w:pPr>
    </w:p>
    <w:p w14:paraId="056976F3" w14:textId="77777777" w:rsidR="00FE512F" w:rsidRPr="00B108AA" w:rsidRDefault="00FE512F" w:rsidP="00FE512F">
      <w:pPr>
        <w:pStyle w:val="Heading3"/>
        <w:rPr>
          <w:ins w:id="470" w:author="Vasenkari, Petri J. (Nokia - FI/Espoo)" w:date="2021-10-22T12:13:00Z"/>
          <w:lang w:eastAsia="zh-CN"/>
        </w:rPr>
      </w:pPr>
      <w:bookmarkStart w:id="471" w:name="_Toc79401340"/>
      <w:ins w:id="472" w:author="Vasenkari, Petri J. (Nokia - FI/Espoo)" w:date="2021-10-22T12:13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71"/>
      </w:ins>
    </w:p>
    <w:p w14:paraId="4DDAB425" w14:textId="3A0508A4" w:rsidR="009967D1" w:rsidRPr="00FE512F" w:rsidRDefault="00FE512F" w:rsidP="00FE512F">
      <w:pPr>
        <w:textAlignment w:val="auto"/>
        <w:rPr>
          <w:i/>
          <w:color w:val="000000"/>
          <w:lang w:val="en-US"/>
        </w:rPr>
      </w:pPr>
      <w:ins w:id="473" w:author="Vasenkari, Petri J. (Nokia - FI/Espoo)" w:date="2021-10-22T12:13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9D2740" w14:textId="77777777" w:rsidR="007E4070" w:rsidRDefault="007E4070">
      <w:pPr>
        <w:spacing w:after="0"/>
      </w:pPr>
      <w:r>
        <w:separator/>
      </w:r>
    </w:p>
  </w:endnote>
  <w:endnote w:type="continuationSeparator" w:id="0">
    <w:p w14:paraId="464B8E9B" w14:textId="77777777" w:rsidR="007E4070" w:rsidRDefault="007E40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4207A" w14:textId="77777777" w:rsidR="00FE512F" w:rsidRDefault="00FE5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26987" w14:textId="77777777" w:rsidR="00FE512F" w:rsidRDefault="00FE5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D4B05A" w14:textId="77777777" w:rsidR="00FE512F" w:rsidRDefault="00FE51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E1ECD" w14:textId="77777777" w:rsidR="005E1A75" w:rsidRDefault="005E1A75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D86FA" w14:textId="77777777" w:rsidR="005E1A75" w:rsidRDefault="005E1A75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4EFF2" w14:textId="77777777" w:rsidR="005E1A75" w:rsidRDefault="005E1A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05511" w14:textId="77777777" w:rsidR="007E4070" w:rsidRDefault="007E4070">
      <w:pPr>
        <w:spacing w:after="0"/>
      </w:pPr>
      <w:r>
        <w:separator/>
      </w:r>
    </w:p>
  </w:footnote>
  <w:footnote w:type="continuationSeparator" w:id="0">
    <w:p w14:paraId="1A6F320C" w14:textId="77777777" w:rsidR="007E4070" w:rsidRDefault="007E40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9568A" w14:textId="77777777" w:rsidR="00FE512F" w:rsidRDefault="00FE51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4DD153" w14:textId="77777777" w:rsidR="00FE512F" w:rsidRDefault="00FE5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1CFA0" w14:textId="77777777" w:rsidR="00FE512F" w:rsidRDefault="00FE51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A919F" w14:textId="77777777" w:rsidR="005E1A75" w:rsidRDefault="005E1A7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C884E" w14:textId="77777777" w:rsidR="005E1A75" w:rsidRDefault="005E1A7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C48921" w14:textId="77777777" w:rsidR="005E1A75" w:rsidRDefault="005E1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7330E"/>
    <w:rsid w:val="00184661"/>
    <w:rsid w:val="00185A66"/>
    <w:rsid w:val="00191E56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C64D7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B22E2"/>
    <w:rsid w:val="005B5B24"/>
    <w:rsid w:val="005C1F2D"/>
    <w:rsid w:val="005E1A75"/>
    <w:rsid w:val="005F5F41"/>
    <w:rsid w:val="00603206"/>
    <w:rsid w:val="006115FB"/>
    <w:rsid w:val="006162E0"/>
    <w:rsid w:val="0064499F"/>
    <w:rsid w:val="0066089F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E4070"/>
    <w:rsid w:val="007F4F92"/>
    <w:rsid w:val="008136A8"/>
    <w:rsid w:val="00821D70"/>
    <w:rsid w:val="0083385F"/>
    <w:rsid w:val="008659DB"/>
    <w:rsid w:val="008830CA"/>
    <w:rsid w:val="008A1851"/>
    <w:rsid w:val="008A35CA"/>
    <w:rsid w:val="008C1A8F"/>
    <w:rsid w:val="008C7451"/>
    <w:rsid w:val="008D31C7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E4F2E"/>
    <w:rsid w:val="009F047D"/>
    <w:rsid w:val="00A04315"/>
    <w:rsid w:val="00A138D6"/>
    <w:rsid w:val="00A74629"/>
    <w:rsid w:val="00A91D71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6334A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93BB7"/>
    <w:rsid w:val="00F94048"/>
    <w:rsid w:val="00F96B44"/>
    <w:rsid w:val="00FE0532"/>
    <w:rsid w:val="00FE15F7"/>
    <w:rsid w:val="00FE482F"/>
    <w:rsid w:val="00FE51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Props1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404</Words>
  <Characters>2124</Characters>
  <Application>Microsoft Office Word</Application>
  <DocSecurity>0</DocSecurity>
  <Lines>17</Lines>
  <Paragraphs>5</Paragraphs>
  <ScaleCrop>false</ScaleCrop>
  <Company>ETSI Sophia Antipolis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10</cp:revision>
  <cp:lastPrinted>2002-04-23T07:10:00Z</cp:lastPrinted>
  <dcterms:created xsi:type="dcterms:W3CDTF">2021-10-11T12:04:00Z</dcterms:created>
  <dcterms:modified xsi:type="dcterms:W3CDTF">2021-10-22T09:13:00Z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